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CB34F" w14:textId="498AE116" w:rsidR="00E87A29" w:rsidRDefault="00E87A29" w:rsidP="00D06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#132e</w:t>
      </w:r>
      <w:r>
        <w:rPr>
          <w:b/>
          <w:i/>
          <w:noProof/>
          <w:sz w:val="28"/>
        </w:rPr>
        <w:tab/>
      </w:r>
      <w:bookmarkStart w:id="0" w:name="_Hlk156038756"/>
      <w:r w:rsidR="00C3599B" w:rsidRPr="00C3599B">
        <w:rPr>
          <w:b/>
          <w:iCs/>
          <w:noProof/>
          <w:sz w:val="28"/>
        </w:rPr>
        <w:t>C3-240053</w:t>
      </w:r>
      <w:bookmarkEnd w:id="0"/>
    </w:p>
    <w:p w14:paraId="4CA78EC7" w14:textId="6A8CAB10" w:rsidR="00E87A29" w:rsidRDefault="00E87A29" w:rsidP="00E87A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22 - 24 January, 2024</w:t>
      </w:r>
      <w:r w:rsidR="0014382F">
        <w:rPr>
          <w:b/>
          <w:noProof/>
          <w:sz w:val="24"/>
        </w:rPr>
        <w:tab/>
      </w:r>
      <w:r w:rsidR="0014382F">
        <w:rPr>
          <w:b/>
          <w:noProof/>
          <w:sz w:val="24"/>
        </w:rPr>
        <w:tab/>
      </w:r>
      <w:r w:rsidR="0014382F">
        <w:rPr>
          <w:b/>
          <w:noProof/>
          <w:sz w:val="24"/>
        </w:rPr>
        <w:tab/>
      </w:r>
      <w:r w:rsidR="0014382F">
        <w:rPr>
          <w:b/>
          <w:noProof/>
          <w:sz w:val="24"/>
        </w:rPr>
        <w:tab/>
      </w:r>
      <w:r w:rsidR="0014382F">
        <w:rPr>
          <w:b/>
          <w:noProof/>
          <w:sz w:val="24"/>
        </w:rPr>
        <w:tab/>
      </w:r>
      <w:r w:rsidR="0014382F">
        <w:rPr>
          <w:b/>
          <w:noProof/>
          <w:sz w:val="24"/>
        </w:rPr>
        <w:tab/>
      </w:r>
      <w:r w:rsidR="0014382F">
        <w:rPr>
          <w:b/>
          <w:noProof/>
          <w:sz w:val="24"/>
        </w:rPr>
        <w:tab/>
      </w:r>
      <w:r w:rsidR="0014382F">
        <w:rPr>
          <w:b/>
          <w:noProof/>
          <w:sz w:val="24"/>
        </w:rPr>
        <w:tab/>
      </w:r>
      <w:r w:rsidR="0014382F">
        <w:rPr>
          <w:b/>
          <w:noProof/>
          <w:sz w:val="24"/>
        </w:rPr>
        <w:tab/>
      </w:r>
      <w:r w:rsidR="0014382F">
        <w:rPr>
          <w:b/>
          <w:noProof/>
          <w:sz w:val="24"/>
        </w:rPr>
        <w:tab/>
      </w:r>
      <w:r w:rsidR="0014382F">
        <w:rPr>
          <w:b/>
          <w:noProof/>
          <w:sz w:val="24"/>
        </w:rPr>
        <w:tab/>
      </w:r>
      <w:r w:rsidR="0014382F">
        <w:rPr>
          <w:b/>
          <w:noProof/>
          <w:sz w:val="24"/>
        </w:rPr>
        <w:tab/>
      </w:r>
      <w:r w:rsidR="0014382F">
        <w:rPr>
          <w:b/>
          <w:noProof/>
          <w:sz w:val="24"/>
        </w:rPr>
        <w:tab/>
        <w:t xml:space="preserve">  </w:t>
      </w:r>
      <w:r w:rsidR="0014382F" w:rsidRPr="003D1C35">
        <w:rPr>
          <w:i/>
          <w:noProof/>
        </w:rPr>
        <w:t xml:space="preserve">(revision of </w:t>
      </w:r>
      <w:r w:rsidR="0014382F">
        <w:rPr>
          <w:i/>
          <w:noProof/>
        </w:rPr>
        <w:t>C3-235417)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BC584" w:rsidR="001E41F3" w:rsidRPr="00410371" w:rsidRDefault="00000000" w:rsidP="00315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522C">
                <w:rPr>
                  <w:b/>
                  <w:noProof/>
                  <w:sz w:val="28"/>
                </w:rPr>
                <w:t>29.558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91067A" w:rsidR="001E41F3" w:rsidRPr="00410371" w:rsidRDefault="00000000" w:rsidP="005412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382F">
                <w:rPr>
                  <w:b/>
                  <w:noProof/>
                  <w:sz w:val="28"/>
                </w:rPr>
                <w:t>0</w:t>
              </w:r>
            </w:fldSimple>
            <w:r w:rsidR="0014382F">
              <w:rPr>
                <w:b/>
                <w:noProof/>
                <w:sz w:val="28"/>
              </w:rPr>
              <w:t>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4AC52A" w:rsidR="001E41F3" w:rsidRPr="00410371" w:rsidRDefault="0014382F" w:rsidP="00255D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56F12A" w:rsidR="001E41F3" w:rsidRPr="00410371" w:rsidRDefault="00000000" w:rsidP="00315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011B">
                <w:rPr>
                  <w:b/>
                  <w:noProof/>
                  <w:sz w:val="28"/>
                </w:rPr>
                <w:t>18.</w:t>
              </w:r>
              <w:r w:rsidR="00E87A29">
                <w:rPr>
                  <w:b/>
                  <w:noProof/>
                  <w:sz w:val="28"/>
                </w:rPr>
                <w:t>4</w:t>
              </w:r>
              <w:r w:rsidR="003152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982541" w:rsidR="00F25D98" w:rsidRDefault="00455D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F8CF9" w:rsidR="001E41F3" w:rsidRDefault="00F32AF6" w:rsidP="00BD47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ECS </w:t>
            </w:r>
            <w:r w:rsidR="00BD4725">
              <w:t>Discover</w:t>
            </w:r>
            <w:r w:rsidR="005412A2">
              <w:t>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CBBC7C" w:rsidR="001E41F3" w:rsidRDefault="00FD2A46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  <w:r w:rsidR="0014709F">
              <w:t xml:space="preserve"> Incorporated</w:t>
            </w:r>
            <w:r w:rsidR="00E87A29">
              <w:t>, Samsung,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17259" w:rsidR="001E41F3" w:rsidRDefault="00315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0C3350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A4159C" w:rsidR="001E41F3" w:rsidRDefault="007E1A9A" w:rsidP="007E1A9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87A29">
              <w:t>4</w:t>
            </w:r>
            <w:r>
              <w:t>-</w:t>
            </w:r>
            <w:r w:rsidR="00E87A29">
              <w:t>0</w:t>
            </w:r>
            <w:r>
              <w:t>1-</w:t>
            </w:r>
            <w:r w:rsidR="00E87A29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7A1DE" w:rsidR="001E41F3" w:rsidRDefault="00000000" w:rsidP="003152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152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29A1D" w:rsidR="001E41F3" w:rsidRDefault="00000000" w:rsidP="00315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1522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EC31C0" w:rsidR="001E41F3" w:rsidRDefault="00E87A29" w:rsidP="00625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federation and roaming feature, </w:t>
            </w:r>
            <w:r w:rsidR="00F32AF6">
              <w:rPr>
                <w:noProof/>
              </w:rPr>
              <w:t>T</w:t>
            </w:r>
            <w:r>
              <w:rPr>
                <w:noProof/>
              </w:rPr>
              <w:t xml:space="preserve">S 23.558 specifies a procedure for an </w:t>
            </w:r>
            <w:r w:rsidR="00F32AF6">
              <w:rPr>
                <w:noProof/>
              </w:rPr>
              <w:t xml:space="preserve">ECS </w:t>
            </w:r>
            <w:r>
              <w:rPr>
                <w:noProof/>
              </w:rPr>
              <w:t xml:space="preserve">to discover partner ECS information from an </w:t>
            </w:r>
            <w:r w:rsidR="00F32AF6">
              <w:rPr>
                <w:noProof/>
              </w:rPr>
              <w:t>ECS-ER</w:t>
            </w:r>
            <w:r>
              <w:rPr>
                <w:noProof/>
              </w:rPr>
              <w:t>.</w:t>
            </w:r>
            <w:r w:rsidR="00A84669">
              <w:rPr>
                <w:noProof/>
              </w:rPr>
              <w:t xml:space="preserve"> This procedure needs to be spe</w:t>
            </w:r>
            <w:r w:rsidR="00F32AF6">
              <w:rPr>
                <w:noProof/>
              </w:rPr>
              <w:t>cified as new service API of 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55BA0A" w:rsidR="00F32AF6" w:rsidRDefault="00F32AF6" w:rsidP="00810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ECS </w:t>
            </w:r>
            <w:r w:rsidR="00625207">
              <w:rPr>
                <w:noProof/>
              </w:rPr>
              <w:t>discovery</w:t>
            </w:r>
            <w:r w:rsidR="00A84669">
              <w:rPr>
                <w:noProof/>
              </w:rPr>
              <w:t xml:space="preserve"> : Service descrip</w:t>
            </w:r>
            <w:r w:rsidR="00810B75">
              <w:rPr>
                <w:noProof/>
              </w:rPr>
              <w:t>t</w:t>
            </w:r>
            <w:r w:rsidR="00A84669">
              <w:rPr>
                <w:noProof/>
              </w:rPr>
              <w:t>ion</w:t>
            </w:r>
            <w:r w:rsidR="00625207">
              <w:rPr>
                <w:noProof/>
              </w:rPr>
              <w:t xml:space="preserve"> clauses</w:t>
            </w:r>
            <w:r w:rsidR="00A84669">
              <w:rPr>
                <w:noProof/>
              </w:rPr>
              <w:t>, API data model</w:t>
            </w:r>
            <w:r w:rsidR="0062520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9F9729" w:rsidR="001E41F3" w:rsidRDefault="00E87A29" w:rsidP="00625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stage-3 work. </w:t>
            </w:r>
            <w:r w:rsidR="009126C7">
              <w:rPr>
                <w:noProof/>
              </w:rPr>
              <w:t>Stage-2 requirement</w:t>
            </w:r>
            <w:r>
              <w:rPr>
                <w:noProof/>
              </w:rPr>
              <w:t>s</w:t>
            </w:r>
            <w:r w:rsidR="009126C7">
              <w:rPr>
                <w:noProof/>
              </w:rPr>
              <w:t xml:space="preserve"> of </w:t>
            </w:r>
            <w:r w:rsidR="00F32AF6">
              <w:rPr>
                <w:noProof/>
              </w:rPr>
              <w:t xml:space="preserve">ECS </w:t>
            </w:r>
            <w:r w:rsidR="00625207">
              <w:rPr>
                <w:noProof/>
              </w:rPr>
              <w:t xml:space="preserve">discovery service </w:t>
            </w:r>
            <w:r>
              <w:rPr>
                <w:noProof/>
              </w:rPr>
              <w:t xml:space="preserve">will not be </w:t>
            </w:r>
            <w:r w:rsidR="009126C7">
              <w:rPr>
                <w:noProof/>
              </w:rPr>
              <w:t>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390435" w:rsidR="001E41F3" w:rsidRDefault="008E6B00" w:rsidP="00D57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F32AF6">
              <w:rPr>
                <w:noProof/>
              </w:rPr>
              <w:t xml:space="preserve">.1, </w:t>
            </w:r>
            <w:r w:rsidR="00D41F18">
              <w:rPr>
                <w:noProof/>
              </w:rPr>
              <w:t>(new) 6.5</w:t>
            </w:r>
            <w:r w:rsidR="00F32AF6">
              <w:rPr>
                <w:noProof/>
              </w:rPr>
              <w:t xml:space="preserve"> and sub-clauses, (new) 9.</w:t>
            </w:r>
            <w:r w:rsidR="00D57E2E">
              <w:rPr>
                <w:noProof/>
              </w:rPr>
              <w:t>4 and sub-clauses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A84F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AE819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6B2B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0D42B4" w:rsidR="001E41F3" w:rsidRDefault="00D57E2E" w:rsidP="00F32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Open API Impacts proposed in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D9BE8" w14:textId="77777777" w:rsidR="008863B9" w:rsidRDefault="00143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There are no open Editor Note’s related to this API in stage-2 and stable. Hence the stage-3 aspects of the API are proposed.</w:t>
            </w:r>
          </w:p>
          <w:p w14:paraId="6ACA4173" w14:textId="38C29CEF" w:rsidR="0014382F" w:rsidRDefault="00143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Updated the coversheet</w:t>
            </w:r>
            <w:r w:rsidR="00B16189">
              <w:rPr>
                <w:noProof/>
              </w:rPr>
              <w:t xml:space="preserve"> </w:t>
            </w:r>
            <w:r w:rsidR="00B16189">
              <w:rPr>
                <w:noProof/>
              </w:rPr>
              <w:t>and added the Editor’s Note in the clause 6.5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C27ED00" w:rsidR="001E41F3" w:rsidRDefault="001E41F3">
      <w:pPr>
        <w:rPr>
          <w:noProof/>
        </w:rPr>
      </w:pPr>
    </w:p>
    <w:p w14:paraId="32BBFC6E" w14:textId="724CE4AF" w:rsidR="00A84669" w:rsidRDefault="00A84669">
      <w:pPr>
        <w:rPr>
          <w:noProof/>
        </w:rPr>
      </w:pPr>
    </w:p>
    <w:p w14:paraId="0AEE0BD5" w14:textId="6948A066" w:rsidR="00A84669" w:rsidRDefault="00A84669">
      <w:pPr>
        <w:rPr>
          <w:noProof/>
        </w:rPr>
      </w:pPr>
    </w:p>
    <w:p w14:paraId="223E67D6" w14:textId="4F223D1B" w:rsidR="00A84669" w:rsidRDefault="00A84669">
      <w:pPr>
        <w:rPr>
          <w:noProof/>
        </w:rPr>
      </w:pPr>
    </w:p>
    <w:p w14:paraId="6F8F0FC5" w14:textId="5E5CE609" w:rsidR="00A84669" w:rsidRDefault="00A84669">
      <w:pPr>
        <w:rPr>
          <w:noProof/>
        </w:rPr>
      </w:pPr>
    </w:p>
    <w:p w14:paraId="2CF1CFA5" w14:textId="53B7C7C1" w:rsidR="00A84669" w:rsidRDefault="00A84669">
      <w:pPr>
        <w:rPr>
          <w:noProof/>
        </w:rPr>
      </w:pPr>
    </w:p>
    <w:p w14:paraId="4C7716A5" w14:textId="0FACA87D" w:rsidR="00A84669" w:rsidRDefault="00A84669">
      <w:pPr>
        <w:rPr>
          <w:noProof/>
        </w:rPr>
      </w:pPr>
    </w:p>
    <w:p w14:paraId="2A26FBD0" w14:textId="210F2FF3" w:rsidR="00A84669" w:rsidRDefault="00A84669">
      <w:pPr>
        <w:rPr>
          <w:noProof/>
        </w:rPr>
      </w:pPr>
    </w:p>
    <w:p w14:paraId="49D6C52A" w14:textId="39FA386C" w:rsidR="00A84669" w:rsidRPr="00C21836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20C4C0C" w14:textId="77777777" w:rsidR="00810B75" w:rsidRDefault="00810B75" w:rsidP="00810B75">
      <w:pPr>
        <w:pStyle w:val="Heading2"/>
      </w:pPr>
      <w:bookmarkStart w:id="2" w:name="_Toc145707791"/>
      <w:r>
        <w:t>6.1</w:t>
      </w:r>
      <w:r>
        <w:tab/>
        <w:t>Introduction</w:t>
      </w:r>
      <w:bookmarkEnd w:id="2"/>
    </w:p>
    <w:p w14:paraId="3CCE39BB" w14:textId="77777777" w:rsidR="00810B75" w:rsidRDefault="00810B75" w:rsidP="00810B75">
      <w:r>
        <w:t>The table 6.1-1 lists the Edge Configuration Server APIs below the service name. A service description clause for each API gives a general description of the related API.</w:t>
      </w:r>
    </w:p>
    <w:p w14:paraId="4E899ED0" w14:textId="77777777" w:rsidR="00810B75" w:rsidRDefault="00810B75" w:rsidP="00810B75">
      <w:pPr>
        <w:pStyle w:val="TH"/>
        <w:rPr>
          <w:lang w:eastAsia="zh-CN"/>
        </w:rPr>
      </w:pPr>
      <w:r>
        <w:t>Table 6.1-1: List of ECS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810B75" w14:paraId="66171DD8" w14:textId="77777777" w:rsidTr="008E1D9F">
        <w:tc>
          <w:tcPr>
            <w:tcW w:w="3652" w:type="dxa"/>
            <w:shd w:val="clear" w:color="auto" w:fill="C0C0C0"/>
          </w:tcPr>
          <w:p w14:paraId="109E7046" w14:textId="77777777" w:rsidR="00810B75" w:rsidRDefault="00810B75" w:rsidP="008E1D9F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2945F7AF" w14:textId="77777777" w:rsidR="00810B75" w:rsidRDefault="00810B75" w:rsidP="008E1D9F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7C3BCEA2" w14:textId="77777777" w:rsidR="00810B75" w:rsidRDefault="00810B75" w:rsidP="008E1D9F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1D7329CB" w14:textId="77777777" w:rsidR="00810B75" w:rsidRDefault="00810B75" w:rsidP="008E1D9F">
            <w:pPr>
              <w:pStyle w:val="TAH"/>
            </w:pPr>
            <w:r>
              <w:t>Consumer(s)</w:t>
            </w:r>
          </w:p>
        </w:tc>
      </w:tr>
      <w:tr w:rsidR="00810B75" w14:paraId="58201BC7" w14:textId="77777777" w:rsidTr="008E1D9F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FE0E427" w14:textId="77777777" w:rsidR="00810B75" w:rsidRDefault="00810B75" w:rsidP="008E1D9F">
            <w:pPr>
              <w:pStyle w:val="TAL"/>
            </w:pPr>
            <w:proofErr w:type="spellStart"/>
            <w:r>
              <w:t>Eecs_EESRegistration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19D693D" w14:textId="77777777" w:rsidR="00810B75" w:rsidRDefault="00810B75" w:rsidP="008E1D9F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5EDAFE0F" w14:textId="77777777" w:rsidR="00810B75" w:rsidRDefault="00810B75" w:rsidP="008E1D9F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251686F" w14:textId="77777777" w:rsidR="00810B75" w:rsidRDefault="00810B75" w:rsidP="008E1D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810B75" w14:paraId="34870951" w14:textId="77777777" w:rsidTr="008E1D9F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2D676A2" w14:textId="77777777" w:rsidR="00810B75" w:rsidRDefault="00810B75" w:rsidP="008E1D9F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89220C8" w14:textId="77777777" w:rsidR="00810B75" w:rsidRDefault="00810B75" w:rsidP="008E1D9F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79008320" w14:textId="77777777" w:rsidR="00810B75" w:rsidRDefault="00810B75" w:rsidP="008E1D9F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3B3671A" w14:textId="77777777" w:rsidR="00810B75" w:rsidRDefault="00810B75" w:rsidP="008E1D9F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810B75" w14:paraId="1866B7C1" w14:textId="77777777" w:rsidTr="008E1D9F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7D3D18" w14:textId="77777777" w:rsidR="00810B75" w:rsidRDefault="00810B75" w:rsidP="008E1D9F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E9DA54C" w14:textId="77777777" w:rsidR="00810B75" w:rsidRDefault="00810B75" w:rsidP="008E1D9F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10DB3DD0" w14:textId="77777777" w:rsidR="00810B75" w:rsidRDefault="00810B75" w:rsidP="008E1D9F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5DF08F0" w14:textId="77777777" w:rsidR="00810B75" w:rsidRDefault="00810B75" w:rsidP="008E1D9F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810B75" w14:paraId="1F4DF314" w14:textId="77777777" w:rsidTr="008E1D9F">
        <w:trPr>
          <w:trHeight w:val="136"/>
        </w:trPr>
        <w:tc>
          <w:tcPr>
            <w:tcW w:w="3652" w:type="dxa"/>
            <w:shd w:val="clear" w:color="auto" w:fill="auto"/>
          </w:tcPr>
          <w:p w14:paraId="37A4356A" w14:textId="77777777" w:rsidR="00810B75" w:rsidRDefault="00810B75" w:rsidP="008E1D9F">
            <w:pPr>
              <w:pStyle w:val="TAL"/>
            </w:pPr>
            <w:proofErr w:type="spellStart"/>
            <w:r>
              <w:t>Eecs_TargetEESDiscovery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1A1F63B" w14:textId="77777777" w:rsidR="00810B75" w:rsidRDefault="00810B75" w:rsidP="008E1D9F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2D6FFD4B" w14:textId="77777777" w:rsidR="00810B75" w:rsidRDefault="00810B75" w:rsidP="008E1D9F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C54E124" w14:textId="77777777" w:rsidR="00810B75" w:rsidRPr="0005563B" w:rsidRDefault="00810B75" w:rsidP="008E1D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EES, CES</w:t>
            </w:r>
          </w:p>
        </w:tc>
      </w:tr>
      <w:tr w:rsidR="00810B75" w14:paraId="68F70DC3" w14:textId="77777777" w:rsidTr="008E1D9F">
        <w:trPr>
          <w:trHeight w:val="136"/>
          <w:ins w:id="3" w:author="Samsung" w:date="2023-09-28T10:07:00Z"/>
        </w:trPr>
        <w:tc>
          <w:tcPr>
            <w:tcW w:w="3652" w:type="dxa"/>
            <w:vMerge w:val="restart"/>
            <w:shd w:val="clear" w:color="auto" w:fill="auto"/>
          </w:tcPr>
          <w:p w14:paraId="0D027C21" w14:textId="0E47EFE7" w:rsidR="00810B75" w:rsidRDefault="00810B75" w:rsidP="00810B75">
            <w:pPr>
              <w:pStyle w:val="TAL"/>
              <w:rPr>
                <w:ins w:id="4" w:author="Samsung" w:date="2023-09-28T10:07:00Z"/>
              </w:rPr>
            </w:pPr>
            <w:proofErr w:type="spellStart"/>
            <w:ins w:id="5" w:author="Samsung" w:date="2023-09-28T10:08:00Z">
              <w:r>
                <w:t>Eecs_ECSDiscovery</w:t>
              </w:r>
            </w:ins>
            <w:proofErr w:type="spellEnd"/>
          </w:p>
        </w:tc>
        <w:tc>
          <w:tcPr>
            <w:tcW w:w="2268" w:type="dxa"/>
            <w:shd w:val="clear" w:color="auto" w:fill="auto"/>
          </w:tcPr>
          <w:p w14:paraId="3360B284" w14:textId="24533813" w:rsidR="00810B75" w:rsidRDefault="00810B75" w:rsidP="00810B75">
            <w:pPr>
              <w:pStyle w:val="TAL"/>
              <w:rPr>
                <w:ins w:id="6" w:author="Samsung" w:date="2023-09-28T10:07:00Z"/>
              </w:rPr>
            </w:pPr>
            <w:ins w:id="7" w:author="Samsung" w:date="2023-09-28T10:08:00Z">
              <w:r>
                <w:t>Request</w:t>
              </w:r>
            </w:ins>
          </w:p>
        </w:tc>
        <w:tc>
          <w:tcPr>
            <w:tcW w:w="1923" w:type="dxa"/>
          </w:tcPr>
          <w:p w14:paraId="1FAD3218" w14:textId="5F1B0FB6" w:rsidR="00810B75" w:rsidRDefault="00810B75" w:rsidP="00810B75">
            <w:pPr>
              <w:pStyle w:val="TAL"/>
              <w:rPr>
                <w:ins w:id="8" w:author="Samsung" w:date="2023-09-28T10:07:00Z"/>
              </w:rPr>
            </w:pPr>
            <w:ins w:id="9" w:author="Samsung" w:date="2023-09-28T10:08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526788C7" w14:textId="65552532" w:rsidR="00810B75" w:rsidRDefault="00810B75" w:rsidP="00810B75">
            <w:pPr>
              <w:pStyle w:val="TAL"/>
              <w:rPr>
                <w:ins w:id="10" w:author="Samsung" w:date="2023-09-28T10:07:00Z"/>
                <w:lang w:eastAsia="zh-CN"/>
              </w:rPr>
            </w:pPr>
            <w:ins w:id="11" w:author="Samsung" w:date="2023-09-28T10:08:00Z">
              <w:r>
                <w:rPr>
                  <w:lang w:eastAsia="zh-CN"/>
                </w:rPr>
                <w:t>ECS</w:t>
              </w:r>
            </w:ins>
          </w:p>
        </w:tc>
      </w:tr>
      <w:tr w:rsidR="00810B75" w14:paraId="3836A31E" w14:textId="77777777" w:rsidTr="008E1D9F">
        <w:trPr>
          <w:trHeight w:val="136"/>
          <w:ins w:id="12" w:author="Samsung" w:date="2023-09-28T10:07:00Z"/>
        </w:trPr>
        <w:tc>
          <w:tcPr>
            <w:tcW w:w="3652" w:type="dxa"/>
            <w:vMerge/>
            <w:shd w:val="clear" w:color="auto" w:fill="auto"/>
          </w:tcPr>
          <w:p w14:paraId="440A5970" w14:textId="77777777" w:rsidR="00810B75" w:rsidRDefault="00810B75" w:rsidP="00810B75">
            <w:pPr>
              <w:pStyle w:val="TAL"/>
              <w:rPr>
                <w:ins w:id="13" w:author="Samsung" w:date="2023-09-28T10:07:00Z"/>
              </w:rPr>
            </w:pPr>
          </w:p>
        </w:tc>
        <w:tc>
          <w:tcPr>
            <w:tcW w:w="2268" w:type="dxa"/>
            <w:shd w:val="clear" w:color="auto" w:fill="auto"/>
          </w:tcPr>
          <w:p w14:paraId="5C15E970" w14:textId="279AFCA8" w:rsidR="00810B75" w:rsidRDefault="00810B75" w:rsidP="00810B75">
            <w:pPr>
              <w:pStyle w:val="TAL"/>
              <w:rPr>
                <w:ins w:id="14" w:author="Samsung" w:date="2023-09-28T10:07:00Z"/>
              </w:rPr>
            </w:pPr>
            <w:ins w:id="15" w:author="Samsung" w:date="2023-09-28T10:08:00Z">
              <w:r>
                <w:t>Subscribe</w:t>
              </w:r>
            </w:ins>
          </w:p>
        </w:tc>
        <w:tc>
          <w:tcPr>
            <w:tcW w:w="1923" w:type="dxa"/>
            <w:vMerge w:val="restart"/>
          </w:tcPr>
          <w:p w14:paraId="4FA96007" w14:textId="628AB49A" w:rsidR="00810B75" w:rsidRDefault="00810B75" w:rsidP="00810B75">
            <w:pPr>
              <w:pStyle w:val="TAL"/>
              <w:rPr>
                <w:ins w:id="16" w:author="Samsung" w:date="2023-09-28T10:07:00Z"/>
              </w:rPr>
            </w:pPr>
            <w:ins w:id="17" w:author="Samsung" w:date="2023-09-28T10:08:00Z">
              <w:r>
                <w:t>Subscribe/Notify</w:t>
              </w:r>
            </w:ins>
          </w:p>
        </w:tc>
        <w:tc>
          <w:tcPr>
            <w:tcW w:w="2330" w:type="dxa"/>
            <w:shd w:val="clear" w:color="auto" w:fill="auto"/>
          </w:tcPr>
          <w:p w14:paraId="2FD5CD6D" w14:textId="3396D491" w:rsidR="00810B75" w:rsidRDefault="00810B75" w:rsidP="00810B75">
            <w:pPr>
              <w:pStyle w:val="TAL"/>
              <w:rPr>
                <w:ins w:id="18" w:author="Samsung" w:date="2023-09-28T10:07:00Z"/>
                <w:lang w:eastAsia="zh-CN"/>
              </w:rPr>
            </w:pPr>
            <w:ins w:id="19" w:author="Samsung" w:date="2023-09-28T10:08:00Z">
              <w:r>
                <w:rPr>
                  <w:lang w:eastAsia="zh-CN"/>
                </w:rPr>
                <w:t>ECS</w:t>
              </w:r>
            </w:ins>
          </w:p>
        </w:tc>
      </w:tr>
      <w:tr w:rsidR="00810B75" w14:paraId="26F7ADD0" w14:textId="77777777" w:rsidTr="008E1D9F">
        <w:trPr>
          <w:trHeight w:val="136"/>
          <w:ins w:id="20" w:author="Samsung" w:date="2023-09-28T10:07:00Z"/>
        </w:trPr>
        <w:tc>
          <w:tcPr>
            <w:tcW w:w="3652" w:type="dxa"/>
            <w:vMerge/>
            <w:shd w:val="clear" w:color="auto" w:fill="auto"/>
          </w:tcPr>
          <w:p w14:paraId="636B9655" w14:textId="77777777" w:rsidR="00810B75" w:rsidRDefault="00810B75" w:rsidP="00810B75">
            <w:pPr>
              <w:pStyle w:val="TAL"/>
              <w:rPr>
                <w:ins w:id="21" w:author="Samsung" w:date="2023-09-28T10:07:00Z"/>
              </w:rPr>
            </w:pPr>
          </w:p>
        </w:tc>
        <w:tc>
          <w:tcPr>
            <w:tcW w:w="2268" w:type="dxa"/>
            <w:shd w:val="clear" w:color="auto" w:fill="auto"/>
          </w:tcPr>
          <w:p w14:paraId="3173304B" w14:textId="7FDB8501" w:rsidR="00810B75" w:rsidRDefault="00810B75" w:rsidP="00810B75">
            <w:pPr>
              <w:pStyle w:val="TAL"/>
              <w:rPr>
                <w:ins w:id="22" w:author="Samsung" w:date="2023-09-28T10:07:00Z"/>
              </w:rPr>
            </w:pPr>
            <w:ins w:id="23" w:author="Samsung" w:date="2023-09-28T10:08:00Z">
              <w:r>
                <w:t>Notify</w:t>
              </w:r>
            </w:ins>
          </w:p>
        </w:tc>
        <w:tc>
          <w:tcPr>
            <w:tcW w:w="1923" w:type="dxa"/>
            <w:vMerge/>
          </w:tcPr>
          <w:p w14:paraId="2B1078ED" w14:textId="77777777" w:rsidR="00810B75" w:rsidRDefault="00810B75" w:rsidP="00810B75">
            <w:pPr>
              <w:pStyle w:val="TAL"/>
              <w:rPr>
                <w:ins w:id="24" w:author="Samsung" w:date="2023-09-28T10:07:00Z"/>
              </w:rPr>
            </w:pPr>
          </w:p>
        </w:tc>
        <w:tc>
          <w:tcPr>
            <w:tcW w:w="2330" w:type="dxa"/>
            <w:shd w:val="clear" w:color="auto" w:fill="auto"/>
          </w:tcPr>
          <w:p w14:paraId="31FBE11C" w14:textId="77777777" w:rsidR="00810B75" w:rsidRDefault="00810B75" w:rsidP="00810B75">
            <w:pPr>
              <w:pStyle w:val="TAL"/>
              <w:rPr>
                <w:ins w:id="25" w:author="Samsung" w:date="2023-09-28T10:07:00Z"/>
                <w:lang w:eastAsia="zh-CN"/>
              </w:rPr>
            </w:pPr>
          </w:p>
        </w:tc>
      </w:tr>
      <w:tr w:rsidR="00810B75" w14:paraId="0C2B5292" w14:textId="77777777" w:rsidTr="008E1D9F">
        <w:trPr>
          <w:trHeight w:val="136"/>
          <w:ins w:id="26" w:author="Samsung" w:date="2023-09-28T10:07:00Z"/>
        </w:trPr>
        <w:tc>
          <w:tcPr>
            <w:tcW w:w="3652" w:type="dxa"/>
            <w:vMerge/>
            <w:shd w:val="clear" w:color="auto" w:fill="auto"/>
          </w:tcPr>
          <w:p w14:paraId="226861BF" w14:textId="77777777" w:rsidR="00810B75" w:rsidRDefault="00810B75" w:rsidP="00810B75">
            <w:pPr>
              <w:pStyle w:val="TAL"/>
              <w:rPr>
                <w:ins w:id="27" w:author="Samsung" w:date="2023-09-28T10:07:00Z"/>
              </w:rPr>
            </w:pPr>
          </w:p>
        </w:tc>
        <w:tc>
          <w:tcPr>
            <w:tcW w:w="2268" w:type="dxa"/>
            <w:shd w:val="clear" w:color="auto" w:fill="auto"/>
          </w:tcPr>
          <w:p w14:paraId="197AA179" w14:textId="238A7E9C" w:rsidR="00810B75" w:rsidRDefault="00810B75" w:rsidP="00810B75">
            <w:pPr>
              <w:pStyle w:val="TAL"/>
              <w:rPr>
                <w:ins w:id="28" w:author="Samsung" w:date="2023-09-28T10:07:00Z"/>
              </w:rPr>
            </w:pPr>
            <w:proofErr w:type="spellStart"/>
            <w:ins w:id="29" w:author="Samsung" w:date="2023-09-28T10:08:00Z">
              <w:r>
                <w:t>UpdateSubscription</w:t>
              </w:r>
            </w:ins>
            <w:proofErr w:type="spellEnd"/>
          </w:p>
        </w:tc>
        <w:tc>
          <w:tcPr>
            <w:tcW w:w="1923" w:type="dxa"/>
            <w:vMerge/>
          </w:tcPr>
          <w:p w14:paraId="10916492" w14:textId="77777777" w:rsidR="00810B75" w:rsidRDefault="00810B75" w:rsidP="00810B75">
            <w:pPr>
              <w:pStyle w:val="TAL"/>
              <w:rPr>
                <w:ins w:id="30" w:author="Samsung" w:date="2023-09-28T10:07:00Z"/>
              </w:rPr>
            </w:pPr>
          </w:p>
        </w:tc>
        <w:tc>
          <w:tcPr>
            <w:tcW w:w="2330" w:type="dxa"/>
            <w:shd w:val="clear" w:color="auto" w:fill="auto"/>
          </w:tcPr>
          <w:p w14:paraId="34CBDEB3" w14:textId="77777777" w:rsidR="00810B75" w:rsidRDefault="00810B75" w:rsidP="00810B75">
            <w:pPr>
              <w:pStyle w:val="TAL"/>
              <w:rPr>
                <w:ins w:id="31" w:author="Samsung" w:date="2023-09-28T10:07:00Z"/>
                <w:lang w:eastAsia="zh-CN"/>
              </w:rPr>
            </w:pPr>
          </w:p>
        </w:tc>
      </w:tr>
      <w:tr w:rsidR="00810B75" w14:paraId="642C0BDE" w14:textId="77777777" w:rsidTr="008E1D9F">
        <w:trPr>
          <w:trHeight w:val="136"/>
          <w:ins w:id="32" w:author="Samsung" w:date="2023-09-28T10:08:00Z"/>
        </w:trPr>
        <w:tc>
          <w:tcPr>
            <w:tcW w:w="3652" w:type="dxa"/>
            <w:vMerge/>
            <w:shd w:val="clear" w:color="auto" w:fill="auto"/>
          </w:tcPr>
          <w:p w14:paraId="26196AB1" w14:textId="77777777" w:rsidR="00810B75" w:rsidRDefault="00810B75" w:rsidP="00810B75">
            <w:pPr>
              <w:pStyle w:val="TAL"/>
              <w:rPr>
                <w:ins w:id="33" w:author="Samsung" w:date="2023-09-28T10:08:00Z"/>
              </w:rPr>
            </w:pPr>
          </w:p>
        </w:tc>
        <w:tc>
          <w:tcPr>
            <w:tcW w:w="2268" w:type="dxa"/>
            <w:shd w:val="clear" w:color="auto" w:fill="auto"/>
          </w:tcPr>
          <w:p w14:paraId="381EC0B9" w14:textId="08D03385" w:rsidR="00810B75" w:rsidRDefault="00810B75" w:rsidP="00810B75">
            <w:pPr>
              <w:pStyle w:val="TAL"/>
              <w:rPr>
                <w:ins w:id="34" w:author="Samsung" w:date="2023-09-28T10:08:00Z"/>
              </w:rPr>
            </w:pPr>
            <w:ins w:id="35" w:author="Samsung" w:date="2023-09-28T10:08:00Z">
              <w:r>
                <w:t>Unsubscribe</w:t>
              </w:r>
            </w:ins>
          </w:p>
        </w:tc>
        <w:tc>
          <w:tcPr>
            <w:tcW w:w="1923" w:type="dxa"/>
            <w:vMerge/>
          </w:tcPr>
          <w:p w14:paraId="0ED44A6F" w14:textId="77777777" w:rsidR="00810B75" w:rsidRDefault="00810B75" w:rsidP="00810B75">
            <w:pPr>
              <w:pStyle w:val="TAL"/>
              <w:rPr>
                <w:ins w:id="36" w:author="Samsung" w:date="2023-09-28T10:08:00Z"/>
              </w:rPr>
            </w:pPr>
          </w:p>
        </w:tc>
        <w:tc>
          <w:tcPr>
            <w:tcW w:w="2330" w:type="dxa"/>
            <w:shd w:val="clear" w:color="auto" w:fill="auto"/>
          </w:tcPr>
          <w:p w14:paraId="013833E8" w14:textId="77777777" w:rsidR="00810B75" w:rsidRDefault="00810B75" w:rsidP="00810B75">
            <w:pPr>
              <w:pStyle w:val="TAL"/>
              <w:rPr>
                <w:ins w:id="37" w:author="Samsung" w:date="2023-09-28T10:08:00Z"/>
                <w:lang w:eastAsia="zh-CN"/>
              </w:rPr>
            </w:pPr>
          </w:p>
        </w:tc>
      </w:tr>
    </w:tbl>
    <w:p w14:paraId="0C73074F" w14:textId="77777777" w:rsidR="00810B75" w:rsidRDefault="00810B75" w:rsidP="00810B75"/>
    <w:p w14:paraId="33EC084A" w14:textId="77777777" w:rsidR="00810B75" w:rsidRPr="00AE4A88" w:rsidRDefault="00810B75" w:rsidP="00810B75">
      <w:pPr>
        <w:pStyle w:val="EditorsNote"/>
      </w:pPr>
      <w:bookmarkStart w:id="38" w:name="_Hlk143675630"/>
      <w:r w:rsidRPr="00AE4A88">
        <w:t>Editor's note:</w:t>
      </w:r>
      <w:r w:rsidRPr="00AE4A88">
        <w:tab/>
      </w:r>
      <w:r>
        <w:t xml:space="preserve">whether the CES is a consumer of the </w:t>
      </w:r>
      <w:proofErr w:type="spellStart"/>
      <w:r>
        <w:t>Eecs_TargetEESDiscovery</w:t>
      </w:r>
      <w:proofErr w:type="spellEnd"/>
      <w:r>
        <w:t xml:space="preserve"> is FFS</w:t>
      </w:r>
      <w:r w:rsidRPr="00AE4A88">
        <w:t>.</w:t>
      </w:r>
    </w:p>
    <w:bookmarkEnd w:id="38"/>
    <w:p w14:paraId="0106C745" w14:textId="77777777" w:rsidR="00810B75" w:rsidRDefault="00810B75" w:rsidP="00810B75"/>
    <w:p w14:paraId="7C174102" w14:textId="77777777" w:rsidR="00810B75" w:rsidRDefault="00810B75" w:rsidP="00810B75">
      <w:r>
        <w:t>Table 6.1</w:t>
      </w:r>
      <w:r>
        <w:rPr>
          <w:noProof/>
        </w:rPr>
        <w:t>-2</w:t>
      </w:r>
      <w:r>
        <w:t xml:space="preserve"> summarizes the corresponding Edge Configuration Server APIs defined in this specification. </w:t>
      </w:r>
    </w:p>
    <w:p w14:paraId="2325EA9B" w14:textId="77777777" w:rsidR="00810B75" w:rsidRDefault="00810B75" w:rsidP="00810B75">
      <w:pPr>
        <w:pStyle w:val="TH"/>
      </w:pPr>
      <w:r>
        <w:t>Table 6.1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810B75" w14:paraId="317A0B74" w14:textId="77777777" w:rsidTr="008E1D9F">
        <w:tc>
          <w:tcPr>
            <w:tcW w:w="2547" w:type="dxa"/>
            <w:shd w:val="clear" w:color="000000" w:fill="C0C0C0"/>
          </w:tcPr>
          <w:p w14:paraId="00A60B83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7D1453D6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0FE1423D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4FB6E92A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000000" w:fill="C0C0C0"/>
          </w:tcPr>
          <w:p w14:paraId="371BC347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000000" w:fill="C0C0C0"/>
          </w:tcPr>
          <w:p w14:paraId="3F1F5E86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810B75" w14:paraId="2A602B9F" w14:textId="77777777" w:rsidTr="008E1D9F">
        <w:tc>
          <w:tcPr>
            <w:tcW w:w="2547" w:type="dxa"/>
            <w:shd w:val="clear" w:color="auto" w:fill="auto"/>
          </w:tcPr>
          <w:p w14:paraId="321633A3" w14:textId="77777777" w:rsidR="00810B75" w:rsidRDefault="00810B75" w:rsidP="008E1D9F">
            <w:pPr>
              <w:pStyle w:val="TAL"/>
            </w:pPr>
            <w:proofErr w:type="spellStart"/>
            <w:r>
              <w:t>Eecs_EESRegistration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8C7CD88" w14:textId="77777777" w:rsidR="00810B75" w:rsidRDefault="00810B75" w:rsidP="008E1D9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</w:t>
            </w:r>
          </w:p>
        </w:tc>
        <w:tc>
          <w:tcPr>
            <w:tcW w:w="1716" w:type="dxa"/>
            <w:shd w:val="clear" w:color="auto" w:fill="auto"/>
          </w:tcPr>
          <w:p w14:paraId="4424A1AA" w14:textId="77777777" w:rsidR="00810B75" w:rsidRDefault="00810B75" w:rsidP="008E1D9F">
            <w:pPr>
              <w:pStyle w:val="TAL"/>
            </w:pPr>
            <w:r>
              <w:t>EES registration service.</w:t>
            </w:r>
          </w:p>
        </w:tc>
        <w:tc>
          <w:tcPr>
            <w:tcW w:w="2835" w:type="dxa"/>
            <w:shd w:val="clear" w:color="auto" w:fill="auto"/>
          </w:tcPr>
          <w:p w14:paraId="4C5AC6A2" w14:textId="77777777" w:rsidR="00810B75" w:rsidRDefault="00810B75" w:rsidP="008E1D9F">
            <w:pPr>
              <w:pStyle w:val="TAL"/>
              <w:rPr>
                <w:noProof/>
              </w:rPr>
            </w:pPr>
            <w:r>
              <w:rPr>
                <w:noProof/>
              </w:rPr>
              <w:t>TS29558_Eecs_EESRegistration.yaml</w:t>
            </w:r>
          </w:p>
        </w:tc>
        <w:tc>
          <w:tcPr>
            <w:tcW w:w="1134" w:type="dxa"/>
            <w:shd w:val="clear" w:color="auto" w:fill="auto"/>
          </w:tcPr>
          <w:p w14:paraId="51830074" w14:textId="77777777" w:rsidR="00810B75" w:rsidRDefault="00810B75" w:rsidP="008E1D9F">
            <w:pPr>
              <w:pStyle w:val="TAL"/>
              <w:rPr>
                <w:noProof/>
              </w:rPr>
            </w:pPr>
            <w:r>
              <w:rPr>
                <w:noProof/>
              </w:rPr>
              <w:t>eecs-eesregistration</w:t>
            </w:r>
          </w:p>
        </w:tc>
        <w:tc>
          <w:tcPr>
            <w:tcW w:w="1134" w:type="dxa"/>
            <w:shd w:val="clear" w:color="auto" w:fill="auto"/>
          </w:tcPr>
          <w:p w14:paraId="29B5468C" w14:textId="77777777" w:rsidR="00810B75" w:rsidRDefault="00810B75" w:rsidP="008E1D9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810B75" w14:paraId="3E149697" w14:textId="77777777" w:rsidTr="008E1D9F">
        <w:tc>
          <w:tcPr>
            <w:tcW w:w="2547" w:type="dxa"/>
            <w:shd w:val="clear" w:color="auto" w:fill="auto"/>
          </w:tcPr>
          <w:p w14:paraId="46764688" w14:textId="77777777" w:rsidR="00810B75" w:rsidRDefault="00810B75" w:rsidP="008E1D9F">
            <w:pPr>
              <w:pStyle w:val="TAL"/>
            </w:pPr>
            <w:proofErr w:type="spellStart"/>
            <w:r>
              <w:t>Eecs_TargetEESDiscovery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27CAC18" w14:textId="77777777" w:rsidR="00810B75" w:rsidRDefault="00810B75" w:rsidP="008E1D9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</w:t>
            </w:r>
          </w:p>
        </w:tc>
        <w:tc>
          <w:tcPr>
            <w:tcW w:w="1716" w:type="dxa"/>
            <w:shd w:val="clear" w:color="auto" w:fill="auto"/>
          </w:tcPr>
          <w:p w14:paraId="43E2E2A5" w14:textId="77777777" w:rsidR="00810B75" w:rsidRDefault="00810B75" w:rsidP="008E1D9F">
            <w:pPr>
              <w:pStyle w:val="TAL"/>
            </w:pPr>
            <w:r>
              <w:t>Service to discover the target EES information.</w:t>
            </w:r>
          </w:p>
        </w:tc>
        <w:tc>
          <w:tcPr>
            <w:tcW w:w="2835" w:type="dxa"/>
            <w:shd w:val="clear" w:color="auto" w:fill="auto"/>
          </w:tcPr>
          <w:p w14:paraId="721DAA2E" w14:textId="77777777" w:rsidR="00810B75" w:rsidRDefault="00810B75" w:rsidP="008E1D9F">
            <w:pPr>
              <w:pStyle w:val="TAL"/>
              <w:rPr>
                <w:noProof/>
              </w:rPr>
            </w:pPr>
            <w:r>
              <w:rPr>
                <w:noProof/>
              </w:rPr>
              <w:t>TS29558_Eecs_TargetEESDiscovery.yaml</w:t>
            </w:r>
          </w:p>
        </w:tc>
        <w:tc>
          <w:tcPr>
            <w:tcW w:w="1134" w:type="dxa"/>
            <w:shd w:val="clear" w:color="auto" w:fill="auto"/>
          </w:tcPr>
          <w:p w14:paraId="7716A988" w14:textId="77777777" w:rsidR="00810B75" w:rsidRDefault="00810B75" w:rsidP="008E1D9F">
            <w:pPr>
              <w:pStyle w:val="TAL"/>
              <w:rPr>
                <w:noProof/>
              </w:rPr>
            </w:pPr>
            <w:r>
              <w:rPr>
                <w:noProof/>
              </w:rPr>
              <w:t>eecs-targeteesdiscovery</w:t>
            </w:r>
          </w:p>
        </w:tc>
        <w:tc>
          <w:tcPr>
            <w:tcW w:w="1134" w:type="dxa"/>
            <w:shd w:val="clear" w:color="auto" w:fill="auto"/>
          </w:tcPr>
          <w:p w14:paraId="3B72CC4E" w14:textId="77777777" w:rsidR="00810B75" w:rsidRDefault="00810B75" w:rsidP="008E1D9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</w:tbl>
    <w:p w14:paraId="22C744A0" w14:textId="11C177A1" w:rsidR="003B3586" w:rsidRDefault="003B3586">
      <w:pPr>
        <w:rPr>
          <w:noProof/>
        </w:rPr>
      </w:pPr>
    </w:p>
    <w:p w14:paraId="432A9CA0" w14:textId="77777777" w:rsidR="008E6B00" w:rsidRDefault="008E6B00" w:rsidP="00CF1228">
      <w:pPr>
        <w:pStyle w:val="PL"/>
      </w:pPr>
    </w:p>
    <w:p w14:paraId="76145CF9" w14:textId="77777777" w:rsidR="00F32AF6" w:rsidRDefault="00F32AF6" w:rsidP="00F32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A9A96BF" w14:textId="77777777" w:rsidR="005418A1" w:rsidRDefault="005418A1" w:rsidP="005418A1">
      <w:pPr>
        <w:pStyle w:val="Heading2"/>
        <w:rPr>
          <w:ins w:id="39" w:author="Qualcomm Incorporated" w:date="2024-01-12T19:33:00Z"/>
        </w:rPr>
      </w:pPr>
      <w:ins w:id="40" w:author="Samsung" w:date="2023-08-13T06:01:00Z">
        <w:r>
          <w:t>6.5</w:t>
        </w:r>
        <w:r>
          <w:tab/>
        </w:r>
        <w:proofErr w:type="spellStart"/>
        <w:r>
          <w:t>Eecs_ECSDiscovery</w:t>
        </w:r>
        <w:proofErr w:type="spellEnd"/>
        <w:r>
          <w:t xml:space="preserve"> Service</w:t>
        </w:r>
      </w:ins>
    </w:p>
    <w:p w14:paraId="50C687F7" w14:textId="25FBC0A4" w:rsidR="00AE4439" w:rsidRPr="00AE4439" w:rsidRDefault="00AE4439" w:rsidP="00AE4439">
      <w:pPr>
        <w:pStyle w:val="EditorsNote"/>
        <w:rPr>
          <w:ins w:id="41" w:author="Samsung" w:date="2023-08-13T06:01:00Z"/>
        </w:rPr>
      </w:pPr>
      <w:ins w:id="42" w:author="Qualcomm Incorporated" w:date="2024-01-12T19:33:00Z">
        <w:r>
          <w:t>Editor’s Note:</w:t>
        </w:r>
        <w:r>
          <w:tab/>
          <w:t xml:space="preserve">Based on the feedback from SA3 and SA6, this clause, related API </w:t>
        </w:r>
        <w:proofErr w:type="spellStart"/>
        <w:r>
          <w:t>desciprion</w:t>
        </w:r>
        <w:proofErr w:type="spellEnd"/>
        <w:r>
          <w:t xml:space="preserve"> and </w:t>
        </w:r>
        <w:proofErr w:type="spellStart"/>
        <w:r>
          <w:t>OpenAPI</w:t>
        </w:r>
        <w:proofErr w:type="spellEnd"/>
        <w:r>
          <w:t xml:space="preserve"> files may require changes.</w:t>
        </w:r>
      </w:ins>
    </w:p>
    <w:p w14:paraId="5795E445" w14:textId="77777777" w:rsidR="005418A1" w:rsidRDefault="005418A1" w:rsidP="005418A1">
      <w:pPr>
        <w:pStyle w:val="Heading3"/>
        <w:rPr>
          <w:ins w:id="43" w:author="Samsung" w:date="2023-08-13T06:01:00Z"/>
        </w:rPr>
      </w:pPr>
      <w:ins w:id="44" w:author="Samsung" w:date="2023-08-13T06:01:00Z">
        <w:r>
          <w:t>6.5.1</w:t>
        </w:r>
        <w:r>
          <w:tab/>
          <w:t>Service Description</w:t>
        </w:r>
      </w:ins>
    </w:p>
    <w:p w14:paraId="508F71DA" w14:textId="31B0EFD2" w:rsidR="00E87A29" w:rsidRDefault="005418A1" w:rsidP="005418A1">
      <w:ins w:id="45" w:author="Samsung" w:date="2023-08-13T06:01:00Z">
        <w:r>
          <w:t xml:space="preserve">The </w:t>
        </w:r>
        <w:proofErr w:type="spellStart"/>
        <w:r>
          <w:t>Eecs_ECSDiscovery</w:t>
        </w:r>
        <w:proofErr w:type="spellEnd"/>
        <w:r>
          <w:t xml:space="preserve"> API, as defined in 3GPP TS 23.558 [2], allows an Edge Configuration Server via E</w:t>
        </w:r>
      </w:ins>
      <w:ins w:id="46" w:author="Samsung" w:date="2023-08-13T06:02:00Z">
        <w:r>
          <w:t xml:space="preserve">DGE-10 </w:t>
        </w:r>
      </w:ins>
      <w:ins w:id="47" w:author="Samsung" w:date="2023-08-13T06:01:00Z">
        <w:r>
          <w:t>interface to</w:t>
        </w:r>
      </w:ins>
      <w:ins w:id="48" w:author="Nishant" w:date="2024-01-12T12:09:00Z">
        <w:r w:rsidR="00E87A29">
          <w:t>:</w:t>
        </w:r>
      </w:ins>
      <w:ins w:id="49" w:author="Samsung" w:date="2023-08-13T06:01:00Z">
        <w:r>
          <w:t xml:space="preserve"> </w:t>
        </w:r>
      </w:ins>
    </w:p>
    <w:p w14:paraId="184A661E" w14:textId="6D64A73E" w:rsidR="00E87A29" w:rsidRDefault="00E87A29" w:rsidP="00E87A29">
      <w:pPr>
        <w:pStyle w:val="B10"/>
        <w:rPr>
          <w:ins w:id="50" w:author="Nishant" w:date="2024-01-12T12:08:00Z"/>
        </w:rPr>
      </w:pPr>
      <w:r>
        <w:t>-</w:t>
      </w:r>
      <w:r>
        <w:tab/>
      </w:r>
      <w:ins w:id="51" w:author="Samsung" w:date="2023-08-13T06:01:00Z">
        <w:r w:rsidR="005418A1">
          <w:t xml:space="preserve">retrieve </w:t>
        </w:r>
      </w:ins>
      <w:ins w:id="52" w:author="Samsung" w:date="2023-08-13T06:02:00Z">
        <w:r w:rsidR="005418A1">
          <w:t>partner ECS information</w:t>
        </w:r>
      </w:ins>
      <w:ins w:id="53" w:author="Samsung" w:date="2023-08-13T06:01:00Z">
        <w:r w:rsidR="005418A1">
          <w:t xml:space="preserve"> </w:t>
        </w:r>
      </w:ins>
      <w:ins w:id="54" w:author="Nishant" w:date="2024-01-12T12:07:00Z">
        <w:r>
          <w:t>from an</w:t>
        </w:r>
      </w:ins>
      <w:ins w:id="55" w:author="Samsung" w:date="2023-08-13T06:01:00Z">
        <w:r w:rsidR="005418A1">
          <w:t xml:space="preserve"> ECS</w:t>
        </w:r>
      </w:ins>
      <w:ins w:id="56" w:author="Samsung" w:date="2023-08-13T06:03:00Z">
        <w:r w:rsidR="005418A1">
          <w:t>-ER</w:t>
        </w:r>
      </w:ins>
      <w:ins w:id="57" w:author="Nishant" w:date="2024-01-12T12:08:00Z">
        <w:r>
          <w:t>;</w:t>
        </w:r>
      </w:ins>
      <w:ins w:id="58" w:author="Samsung" w:date="2023-08-13T06:01:00Z">
        <w:r w:rsidR="005418A1">
          <w:t xml:space="preserve"> and</w:t>
        </w:r>
      </w:ins>
    </w:p>
    <w:p w14:paraId="2C62FE77" w14:textId="02D011F8" w:rsidR="005418A1" w:rsidRDefault="00E87A29" w:rsidP="00E87A29">
      <w:pPr>
        <w:pStyle w:val="B10"/>
        <w:rPr>
          <w:ins w:id="59" w:author="Samsung" w:date="2023-08-13T06:01:00Z"/>
        </w:rPr>
      </w:pPr>
      <w:ins w:id="60" w:author="Nishant" w:date="2024-01-12T12:08:00Z">
        <w:r>
          <w:t>-</w:t>
        </w:r>
        <w:r>
          <w:tab/>
        </w:r>
      </w:ins>
      <w:ins w:id="61" w:author="Samsung" w:date="2023-08-13T06:10:00Z">
        <w:r w:rsidR="005418A1">
          <w:t>(un)subscri</w:t>
        </w:r>
      </w:ins>
      <w:ins w:id="62" w:author="Nishant" w:date="2024-01-12T12:08:00Z">
        <w:r>
          <w:t xml:space="preserve">be </w:t>
        </w:r>
      </w:ins>
      <w:ins w:id="63" w:author="Samsung" w:date="2023-08-13T06:10:00Z">
        <w:r w:rsidR="005418A1">
          <w:t xml:space="preserve">to the notifications of </w:t>
        </w:r>
      </w:ins>
      <w:ins w:id="64" w:author="Samsung" w:date="2023-08-13T06:12:00Z">
        <w:r w:rsidR="005418A1">
          <w:t xml:space="preserve">partner </w:t>
        </w:r>
      </w:ins>
      <w:ins w:id="65" w:author="Samsung" w:date="2023-08-13T06:11:00Z">
        <w:r w:rsidR="005418A1">
          <w:t xml:space="preserve">ECS </w:t>
        </w:r>
      </w:ins>
      <w:ins w:id="66" w:author="Nishant" w:date="2024-01-12T12:09:00Z">
        <w:r>
          <w:t>information from an</w:t>
        </w:r>
      </w:ins>
      <w:ins w:id="67" w:author="Samsung" w:date="2023-08-13T06:12:00Z">
        <w:r w:rsidR="005418A1">
          <w:t xml:space="preserve"> ECS-ER.</w:t>
        </w:r>
      </w:ins>
    </w:p>
    <w:p w14:paraId="6CC8D513" w14:textId="77777777" w:rsidR="005418A1" w:rsidRDefault="005418A1" w:rsidP="005418A1">
      <w:pPr>
        <w:pStyle w:val="Heading3"/>
        <w:rPr>
          <w:ins w:id="68" w:author="Samsung" w:date="2023-08-13T06:01:00Z"/>
        </w:rPr>
      </w:pPr>
      <w:ins w:id="69" w:author="Samsung" w:date="2023-08-13T06:01:00Z">
        <w:r>
          <w:t>6.5.2</w:t>
        </w:r>
        <w:r>
          <w:tab/>
          <w:t>Service Operations</w:t>
        </w:r>
      </w:ins>
    </w:p>
    <w:p w14:paraId="6FA31C6E" w14:textId="77777777" w:rsidR="005418A1" w:rsidRDefault="005418A1" w:rsidP="005418A1">
      <w:pPr>
        <w:pStyle w:val="Heading4"/>
        <w:rPr>
          <w:ins w:id="70" w:author="Samsung" w:date="2023-08-13T06:01:00Z"/>
        </w:rPr>
      </w:pPr>
      <w:ins w:id="71" w:author="Samsung" w:date="2023-08-13T06:01:00Z">
        <w:r>
          <w:t>6.</w:t>
        </w:r>
      </w:ins>
      <w:ins w:id="72" w:author="Samsung" w:date="2023-08-13T06:03:00Z">
        <w:r>
          <w:t>5</w:t>
        </w:r>
      </w:ins>
      <w:ins w:id="73" w:author="Samsung" w:date="2023-08-13T06:01:00Z">
        <w:r>
          <w:t>.2.1</w:t>
        </w:r>
        <w:r>
          <w:tab/>
          <w:t>Introduction</w:t>
        </w:r>
      </w:ins>
    </w:p>
    <w:p w14:paraId="5F86A2C4" w14:textId="77777777" w:rsidR="005418A1" w:rsidRDefault="005418A1" w:rsidP="005418A1">
      <w:pPr>
        <w:rPr>
          <w:ins w:id="74" w:author="Samsung" w:date="2023-08-13T06:01:00Z"/>
        </w:rPr>
      </w:pPr>
      <w:ins w:id="75" w:author="Samsung" w:date="2023-08-13T06:01:00Z">
        <w:r>
          <w:t xml:space="preserve">The service operation defined for </w:t>
        </w:r>
        <w:proofErr w:type="spellStart"/>
        <w:r>
          <w:t>Eecs_E</w:t>
        </w:r>
      </w:ins>
      <w:ins w:id="76" w:author="Samsung" w:date="2023-08-13T06:03:00Z">
        <w:r>
          <w:t>C</w:t>
        </w:r>
      </w:ins>
      <w:ins w:id="77" w:author="Samsung" w:date="2023-08-13T06:01:00Z">
        <w:r>
          <w:t>SDiscovery</w:t>
        </w:r>
        <w:proofErr w:type="spellEnd"/>
        <w:r>
          <w:t xml:space="preserve"> API is shown in the table 6.5.2.1-1.</w:t>
        </w:r>
      </w:ins>
    </w:p>
    <w:p w14:paraId="4B1F2E51" w14:textId="77777777" w:rsidR="005418A1" w:rsidRDefault="005418A1" w:rsidP="005418A1">
      <w:pPr>
        <w:pStyle w:val="TH"/>
        <w:rPr>
          <w:ins w:id="78" w:author="Samsung" w:date="2023-08-13T06:01:00Z"/>
        </w:rPr>
      </w:pPr>
      <w:ins w:id="79" w:author="Samsung" w:date="2023-08-13T06:01:00Z">
        <w:r>
          <w:lastRenderedPageBreak/>
          <w:t xml:space="preserve">Table 6.5.2.1-1: Operations of the </w:t>
        </w:r>
        <w:proofErr w:type="spellStart"/>
        <w:r>
          <w:t>Eecs_E</w:t>
        </w:r>
      </w:ins>
      <w:ins w:id="80" w:author="Samsung" w:date="2023-08-13T06:13:00Z">
        <w:r>
          <w:t>C</w:t>
        </w:r>
      </w:ins>
      <w:ins w:id="81" w:author="Samsung" w:date="2023-08-13T06:01:00Z">
        <w:r>
          <w:t>SDiscovery</w:t>
        </w:r>
        <w:proofErr w:type="spellEnd"/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5418A1" w14:paraId="50EE81FE" w14:textId="77777777" w:rsidTr="00C05498">
        <w:trPr>
          <w:jc w:val="center"/>
          <w:ins w:id="82" w:author="Samsung" w:date="2023-08-13T06:01:00Z"/>
        </w:trPr>
        <w:tc>
          <w:tcPr>
            <w:tcW w:w="3260" w:type="dxa"/>
            <w:shd w:val="clear" w:color="000000" w:fill="C0C0C0"/>
          </w:tcPr>
          <w:p w14:paraId="0640AF99" w14:textId="77777777" w:rsidR="005418A1" w:rsidRDefault="005418A1" w:rsidP="00C05498">
            <w:pPr>
              <w:pStyle w:val="TAH"/>
              <w:rPr>
                <w:ins w:id="83" w:author="Samsung" w:date="2023-08-13T06:01:00Z"/>
              </w:rPr>
            </w:pPr>
            <w:ins w:id="84" w:author="Samsung" w:date="2023-08-13T06:01:00Z">
              <w:r>
                <w:t>Service operation name</w:t>
              </w:r>
            </w:ins>
          </w:p>
        </w:tc>
        <w:tc>
          <w:tcPr>
            <w:tcW w:w="4395" w:type="dxa"/>
            <w:shd w:val="clear" w:color="000000" w:fill="C0C0C0"/>
          </w:tcPr>
          <w:p w14:paraId="7A9D2FB5" w14:textId="77777777" w:rsidR="005418A1" w:rsidRDefault="005418A1" w:rsidP="00C05498">
            <w:pPr>
              <w:pStyle w:val="TAH"/>
              <w:rPr>
                <w:ins w:id="85" w:author="Samsung" w:date="2023-08-13T06:01:00Z"/>
              </w:rPr>
            </w:pPr>
            <w:ins w:id="86" w:author="Samsung" w:date="2023-08-13T06:01:00Z">
              <w: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7B3C3C9E" w14:textId="77777777" w:rsidR="005418A1" w:rsidRDefault="005418A1" w:rsidP="00C05498">
            <w:pPr>
              <w:pStyle w:val="TAH"/>
              <w:rPr>
                <w:ins w:id="87" w:author="Samsung" w:date="2023-08-13T06:01:00Z"/>
              </w:rPr>
            </w:pPr>
            <w:ins w:id="88" w:author="Samsung" w:date="2023-08-13T06:01:00Z">
              <w:r>
                <w:t>Initiated by</w:t>
              </w:r>
            </w:ins>
          </w:p>
        </w:tc>
      </w:tr>
      <w:tr w:rsidR="005418A1" w14:paraId="7FDD1507" w14:textId="77777777" w:rsidTr="00C05498">
        <w:trPr>
          <w:jc w:val="center"/>
          <w:ins w:id="89" w:author="Samsung" w:date="2023-08-13T06:01:00Z"/>
        </w:trPr>
        <w:tc>
          <w:tcPr>
            <w:tcW w:w="3260" w:type="dxa"/>
          </w:tcPr>
          <w:p w14:paraId="68FDCC35" w14:textId="77777777" w:rsidR="005418A1" w:rsidRDefault="005418A1" w:rsidP="00C05498">
            <w:pPr>
              <w:pStyle w:val="TAL"/>
              <w:rPr>
                <w:ins w:id="90" w:author="Samsung" w:date="2023-08-13T06:01:00Z"/>
              </w:rPr>
            </w:pPr>
            <w:proofErr w:type="spellStart"/>
            <w:ins w:id="91" w:author="Samsung" w:date="2023-08-13T06:01:00Z">
              <w:r>
                <w:t>Eecs_E</w:t>
              </w:r>
            </w:ins>
            <w:ins w:id="92" w:author="Samsung" w:date="2023-08-13T06:13:00Z">
              <w:r>
                <w:t>C</w:t>
              </w:r>
            </w:ins>
            <w:ins w:id="93" w:author="Samsung" w:date="2023-08-13T06:01:00Z">
              <w:r>
                <w:t>SDiscovery_Request</w:t>
              </w:r>
              <w:proofErr w:type="spellEnd"/>
            </w:ins>
          </w:p>
        </w:tc>
        <w:tc>
          <w:tcPr>
            <w:tcW w:w="4395" w:type="dxa"/>
          </w:tcPr>
          <w:p w14:paraId="6B8FEC69" w14:textId="493A33C2" w:rsidR="005418A1" w:rsidRDefault="005418A1" w:rsidP="00C05498">
            <w:pPr>
              <w:pStyle w:val="TAL"/>
              <w:rPr>
                <w:ins w:id="94" w:author="Samsung" w:date="2023-08-13T06:01:00Z"/>
              </w:rPr>
            </w:pPr>
            <w:ins w:id="95" w:author="Samsung" w:date="2023-08-13T06:01:00Z">
              <w:r>
                <w:t xml:space="preserve">This service operation is used by the </w:t>
              </w:r>
            </w:ins>
            <w:ins w:id="96" w:author="Samsung" w:date="2023-08-13T06:13:00Z">
              <w:r>
                <w:t>ECS</w:t>
              </w:r>
            </w:ins>
            <w:ins w:id="97" w:author="Samsung" w:date="2023-08-13T06:01:00Z">
              <w:r>
                <w:t xml:space="preserve"> to retrieve </w:t>
              </w:r>
            </w:ins>
            <w:ins w:id="98" w:author="Samsung" w:date="2023-08-13T06:13:00Z">
              <w:r>
                <w:t xml:space="preserve">partner </w:t>
              </w:r>
            </w:ins>
            <w:ins w:id="99" w:author="Samsung" w:date="2023-08-13T06:01:00Z">
              <w:r>
                <w:t>E</w:t>
              </w:r>
            </w:ins>
            <w:ins w:id="100" w:author="Samsung" w:date="2023-08-13T06:14:00Z">
              <w:r>
                <w:t>C</w:t>
              </w:r>
            </w:ins>
            <w:ins w:id="101" w:author="Samsung" w:date="2023-08-13T06:01:00Z">
              <w:r>
                <w:t xml:space="preserve">S information. </w:t>
              </w:r>
            </w:ins>
          </w:p>
        </w:tc>
        <w:tc>
          <w:tcPr>
            <w:tcW w:w="1565" w:type="dxa"/>
          </w:tcPr>
          <w:p w14:paraId="0B6D6C36" w14:textId="77777777" w:rsidR="005418A1" w:rsidRDefault="005418A1" w:rsidP="00C05498">
            <w:pPr>
              <w:pStyle w:val="TAL"/>
              <w:rPr>
                <w:ins w:id="102" w:author="Samsung" w:date="2023-08-13T06:01:00Z"/>
              </w:rPr>
            </w:pPr>
            <w:ins w:id="103" w:author="Samsung" w:date="2023-08-13T06:01:00Z">
              <w:r>
                <w:t>E</w:t>
              </w:r>
            </w:ins>
            <w:ins w:id="104" w:author="Samsung" w:date="2023-08-13T06:13:00Z">
              <w:r>
                <w:t>C</w:t>
              </w:r>
            </w:ins>
            <w:ins w:id="105" w:author="Samsung" w:date="2023-08-13T06:01:00Z">
              <w:r>
                <w:t>S</w:t>
              </w:r>
            </w:ins>
          </w:p>
        </w:tc>
      </w:tr>
      <w:tr w:rsidR="005418A1" w14:paraId="717E3BEC" w14:textId="77777777" w:rsidTr="00C05498">
        <w:trPr>
          <w:jc w:val="center"/>
          <w:ins w:id="106" w:author="Samsung" w:date="2023-08-13T06:14:00Z"/>
        </w:trPr>
        <w:tc>
          <w:tcPr>
            <w:tcW w:w="3260" w:type="dxa"/>
          </w:tcPr>
          <w:p w14:paraId="5F7C9D56" w14:textId="77777777" w:rsidR="005418A1" w:rsidRDefault="005418A1" w:rsidP="00C05498">
            <w:pPr>
              <w:pStyle w:val="TAL"/>
              <w:rPr>
                <w:ins w:id="107" w:author="Samsung" w:date="2023-08-13T06:14:00Z"/>
              </w:rPr>
            </w:pPr>
            <w:proofErr w:type="spellStart"/>
            <w:ins w:id="108" w:author="Samsung" w:date="2023-08-13T06:14:00Z">
              <w:r>
                <w:t>Eecs_ECSDiscovery_Subscribe</w:t>
              </w:r>
              <w:proofErr w:type="spellEnd"/>
            </w:ins>
          </w:p>
        </w:tc>
        <w:tc>
          <w:tcPr>
            <w:tcW w:w="4395" w:type="dxa"/>
          </w:tcPr>
          <w:p w14:paraId="4AACC661" w14:textId="15D88506" w:rsidR="005418A1" w:rsidRDefault="005418A1" w:rsidP="00C05498">
            <w:pPr>
              <w:pStyle w:val="TAL"/>
              <w:rPr>
                <w:ins w:id="109" w:author="Samsung" w:date="2023-08-13T06:14:00Z"/>
              </w:rPr>
            </w:pPr>
            <w:ins w:id="110" w:author="Samsung" w:date="2023-08-13T06:19:00Z">
              <w:r>
                <w:rPr>
                  <w:rFonts w:hint="eastAsia"/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service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operation is used by the ECS to </w:t>
              </w:r>
              <w:r w:rsidRPr="00395EB0">
                <w:t>subscribe</w:t>
              </w:r>
              <w:r>
                <w:t xml:space="preserve"> to notifications of ECS </w:t>
              </w:r>
            </w:ins>
            <w:ins w:id="111" w:author="Samsung" w:date="2023-08-13T22:02:00Z">
              <w:r>
                <w:t>information</w:t>
              </w:r>
            </w:ins>
            <w:ins w:id="112" w:author="Samsung" w:date="2023-08-13T06:19:00Z">
              <w:r w:rsidRPr="00395EB0">
                <w:t>.</w:t>
              </w:r>
            </w:ins>
          </w:p>
        </w:tc>
        <w:tc>
          <w:tcPr>
            <w:tcW w:w="1565" w:type="dxa"/>
          </w:tcPr>
          <w:p w14:paraId="614364C8" w14:textId="77777777" w:rsidR="005418A1" w:rsidRDefault="005418A1" w:rsidP="00C05498">
            <w:pPr>
              <w:pStyle w:val="TAL"/>
              <w:rPr>
                <w:ins w:id="113" w:author="Samsung" w:date="2023-08-13T06:14:00Z"/>
              </w:rPr>
            </w:pPr>
            <w:ins w:id="114" w:author="Samsung" w:date="2023-08-13T06:17:00Z">
              <w:r w:rsidRPr="008E5C3C">
                <w:t>ECS</w:t>
              </w:r>
            </w:ins>
          </w:p>
        </w:tc>
      </w:tr>
      <w:tr w:rsidR="005418A1" w14:paraId="68DF7110" w14:textId="77777777" w:rsidTr="00C05498">
        <w:trPr>
          <w:jc w:val="center"/>
          <w:ins w:id="115" w:author="Samsung" w:date="2023-08-13T06:14:00Z"/>
        </w:trPr>
        <w:tc>
          <w:tcPr>
            <w:tcW w:w="3260" w:type="dxa"/>
          </w:tcPr>
          <w:p w14:paraId="12CDC2D3" w14:textId="77777777" w:rsidR="005418A1" w:rsidRDefault="005418A1" w:rsidP="00C05498">
            <w:pPr>
              <w:pStyle w:val="TAL"/>
              <w:rPr>
                <w:ins w:id="116" w:author="Samsung" w:date="2023-08-13T06:14:00Z"/>
              </w:rPr>
            </w:pPr>
            <w:proofErr w:type="spellStart"/>
            <w:ins w:id="117" w:author="Samsung" w:date="2023-08-13T06:16:00Z">
              <w:r>
                <w:t>Eecs_ECSDiscovery_</w:t>
              </w:r>
            </w:ins>
            <w:ins w:id="118" w:author="Samsung" w:date="2023-08-13T06:15:00Z">
              <w:r>
                <w:rPr>
                  <w:lang w:eastAsia="ja-JP"/>
                </w:rPr>
                <w:t>UpdateSubscription</w:t>
              </w:r>
            </w:ins>
            <w:proofErr w:type="spellEnd"/>
          </w:p>
        </w:tc>
        <w:tc>
          <w:tcPr>
            <w:tcW w:w="4395" w:type="dxa"/>
          </w:tcPr>
          <w:p w14:paraId="7AB7D651" w14:textId="37D195F8" w:rsidR="005418A1" w:rsidRDefault="005418A1" w:rsidP="00C05498">
            <w:pPr>
              <w:pStyle w:val="TAL"/>
              <w:rPr>
                <w:ins w:id="119" w:author="Samsung" w:date="2023-08-13T06:14:00Z"/>
              </w:rPr>
            </w:pPr>
            <w:ins w:id="120" w:author="Samsung" w:date="2023-08-13T06:18:00Z">
              <w:r>
                <w:rPr>
                  <w:rFonts w:hint="eastAsia"/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service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operation is used by the ECS to update its </w:t>
              </w:r>
              <w:r>
                <w:t xml:space="preserve">existing subscription of notifications of ECS </w:t>
              </w:r>
            </w:ins>
            <w:ins w:id="121" w:author="Samsung" w:date="2023-08-13T22:03:00Z">
              <w:r>
                <w:t>information</w:t>
              </w:r>
            </w:ins>
            <w:ins w:id="122" w:author="Samsung" w:date="2023-08-13T06:18:00Z">
              <w:r w:rsidRPr="00395EB0">
                <w:t>.</w:t>
              </w:r>
            </w:ins>
          </w:p>
        </w:tc>
        <w:tc>
          <w:tcPr>
            <w:tcW w:w="1565" w:type="dxa"/>
          </w:tcPr>
          <w:p w14:paraId="79A5CE12" w14:textId="77777777" w:rsidR="005418A1" w:rsidRDefault="005418A1" w:rsidP="00C05498">
            <w:pPr>
              <w:pStyle w:val="TAL"/>
              <w:rPr>
                <w:ins w:id="123" w:author="Samsung" w:date="2023-08-13T06:14:00Z"/>
              </w:rPr>
            </w:pPr>
            <w:ins w:id="124" w:author="Samsung" w:date="2023-08-13T06:17:00Z">
              <w:r w:rsidRPr="008E5C3C">
                <w:t>ECS</w:t>
              </w:r>
            </w:ins>
          </w:p>
        </w:tc>
      </w:tr>
      <w:tr w:rsidR="005418A1" w14:paraId="4A59DB6A" w14:textId="77777777" w:rsidTr="00C05498">
        <w:trPr>
          <w:jc w:val="center"/>
          <w:ins w:id="125" w:author="Samsung" w:date="2023-08-13T06:15:00Z"/>
        </w:trPr>
        <w:tc>
          <w:tcPr>
            <w:tcW w:w="3260" w:type="dxa"/>
          </w:tcPr>
          <w:p w14:paraId="5F015BA3" w14:textId="77777777" w:rsidR="005418A1" w:rsidRDefault="005418A1" w:rsidP="00C05498">
            <w:pPr>
              <w:pStyle w:val="TAL"/>
              <w:rPr>
                <w:ins w:id="126" w:author="Samsung" w:date="2023-08-13T06:15:00Z"/>
              </w:rPr>
            </w:pPr>
            <w:proofErr w:type="spellStart"/>
            <w:ins w:id="127" w:author="Samsung" w:date="2023-08-13T06:16:00Z">
              <w:r>
                <w:t>Eecs_ECSDiscovery_</w:t>
              </w:r>
            </w:ins>
            <w:ins w:id="128" w:author="Samsung" w:date="2023-08-13T06:15:00Z">
              <w:r>
                <w:rPr>
                  <w:lang w:eastAsia="ja-JP"/>
                </w:rPr>
                <w:t>Unsubscribe</w:t>
              </w:r>
              <w:proofErr w:type="spellEnd"/>
            </w:ins>
          </w:p>
        </w:tc>
        <w:tc>
          <w:tcPr>
            <w:tcW w:w="4395" w:type="dxa"/>
          </w:tcPr>
          <w:p w14:paraId="52255A79" w14:textId="77777777" w:rsidR="005418A1" w:rsidRDefault="005418A1" w:rsidP="00C05498">
            <w:pPr>
              <w:pStyle w:val="TAL"/>
              <w:rPr>
                <w:ins w:id="129" w:author="Samsung" w:date="2023-08-13T06:15:00Z"/>
              </w:rPr>
            </w:pPr>
            <w:ins w:id="130" w:author="Samsung" w:date="2023-08-13T06:17:00Z">
              <w:r>
                <w:rPr>
                  <w:rFonts w:hint="eastAsia"/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service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operation is used by the E</w:t>
              </w:r>
            </w:ins>
            <w:ins w:id="131" w:author="Samsung" w:date="2023-08-13T06:18:00Z">
              <w:r>
                <w:rPr>
                  <w:lang w:eastAsia="ja-JP"/>
                </w:rPr>
                <w:t>C</w:t>
              </w:r>
            </w:ins>
            <w:ins w:id="132" w:author="Samsung" w:date="2023-08-13T06:17:00Z">
              <w:r>
                <w:rPr>
                  <w:lang w:eastAsia="ja-JP"/>
                </w:rPr>
                <w:t xml:space="preserve">S to </w:t>
              </w:r>
              <w:r w:rsidRPr="00395EB0">
                <w:t>unsubscribe</w:t>
              </w:r>
              <w:r>
                <w:t xml:space="preserve"> to an existing subscription of notifications of </w:t>
              </w:r>
            </w:ins>
            <w:ins w:id="133" w:author="Samsung" w:date="2023-08-13T06:18:00Z">
              <w:r>
                <w:t>ECS discovery</w:t>
              </w:r>
            </w:ins>
            <w:ins w:id="134" w:author="Samsung" w:date="2023-08-13T06:17:00Z">
              <w:r>
                <w:t xml:space="preserve"> </w:t>
              </w:r>
            </w:ins>
            <w:ins w:id="135" w:author="Samsung" w:date="2023-08-13T22:03:00Z">
              <w:r>
                <w:t>information</w:t>
              </w:r>
            </w:ins>
            <w:ins w:id="136" w:author="Samsung" w:date="2023-08-13T06:17:00Z">
              <w:r w:rsidRPr="00395EB0">
                <w:t>.</w:t>
              </w:r>
            </w:ins>
          </w:p>
        </w:tc>
        <w:tc>
          <w:tcPr>
            <w:tcW w:w="1565" w:type="dxa"/>
          </w:tcPr>
          <w:p w14:paraId="7E0CC120" w14:textId="77777777" w:rsidR="005418A1" w:rsidRDefault="005418A1" w:rsidP="00C05498">
            <w:pPr>
              <w:pStyle w:val="TAL"/>
              <w:rPr>
                <w:ins w:id="137" w:author="Samsung" w:date="2023-08-13T06:15:00Z"/>
              </w:rPr>
            </w:pPr>
            <w:ins w:id="138" w:author="Samsung" w:date="2023-08-13T06:17:00Z">
              <w:r w:rsidRPr="008E5C3C">
                <w:t>ECS</w:t>
              </w:r>
            </w:ins>
          </w:p>
        </w:tc>
      </w:tr>
      <w:tr w:rsidR="005418A1" w14:paraId="4277D878" w14:textId="77777777" w:rsidTr="00C05498">
        <w:trPr>
          <w:jc w:val="center"/>
          <w:ins w:id="139" w:author="Samsung" w:date="2023-08-13T06:15:00Z"/>
        </w:trPr>
        <w:tc>
          <w:tcPr>
            <w:tcW w:w="3260" w:type="dxa"/>
          </w:tcPr>
          <w:p w14:paraId="744355D5" w14:textId="77777777" w:rsidR="005418A1" w:rsidRDefault="005418A1" w:rsidP="00C05498">
            <w:pPr>
              <w:pStyle w:val="TAL"/>
              <w:rPr>
                <w:ins w:id="140" w:author="Samsung" w:date="2023-08-13T06:15:00Z"/>
              </w:rPr>
            </w:pPr>
            <w:proofErr w:type="spellStart"/>
            <w:ins w:id="141" w:author="Samsung" w:date="2023-08-13T06:16:00Z">
              <w:r>
                <w:t>Eecs_ECSDiscovery_</w:t>
              </w:r>
            </w:ins>
            <w:ins w:id="142" w:author="Samsung" w:date="2023-08-13T06:15:00Z">
              <w:r>
                <w:rPr>
                  <w:lang w:eastAsia="ja-JP"/>
                </w:rPr>
                <w:t>Notify</w:t>
              </w:r>
              <w:proofErr w:type="spellEnd"/>
            </w:ins>
          </w:p>
        </w:tc>
        <w:tc>
          <w:tcPr>
            <w:tcW w:w="4395" w:type="dxa"/>
          </w:tcPr>
          <w:p w14:paraId="5640D4E6" w14:textId="77777777" w:rsidR="005418A1" w:rsidRDefault="005418A1" w:rsidP="00C05498">
            <w:pPr>
              <w:pStyle w:val="TAL"/>
              <w:rPr>
                <w:ins w:id="143" w:author="Samsung" w:date="2023-08-13T06:15:00Z"/>
              </w:rPr>
            </w:pPr>
            <w:ins w:id="144" w:author="Samsung" w:date="2023-08-13T06:16:00Z">
              <w:r>
                <w:rPr>
                  <w:rFonts w:hint="eastAsia"/>
                  <w:lang w:eastAsia="ja-JP"/>
                </w:rPr>
                <w:t>The service operation is used by the E</w:t>
              </w:r>
              <w:r>
                <w:rPr>
                  <w:lang w:eastAsia="ja-JP"/>
                </w:rPr>
                <w:t>C</w:t>
              </w:r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-ER</w:t>
              </w:r>
              <w:r>
                <w:rPr>
                  <w:rFonts w:hint="eastAsia"/>
                  <w:lang w:eastAsia="ja-JP"/>
                </w:rPr>
                <w:t xml:space="preserve"> to </w:t>
              </w:r>
              <w:r>
                <w:rPr>
                  <w:lang w:eastAsia="ja-JP"/>
                </w:rPr>
                <w:t xml:space="preserve">notify the ECS about ECS </w:t>
              </w:r>
            </w:ins>
            <w:ins w:id="145" w:author="Samsung" w:date="2023-08-13T06:17:00Z">
              <w:r>
                <w:rPr>
                  <w:lang w:eastAsia="ja-JP"/>
                </w:rPr>
                <w:t>discovery</w:t>
              </w:r>
            </w:ins>
            <w:ins w:id="146" w:author="Samsung" w:date="2023-08-13T06:16:00Z">
              <w:r>
                <w:rPr>
                  <w:lang w:eastAsia="ja-JP"/>
                </w:rPr>
                <w:t xml:space="preserve"> if detected.</w:t>
              </w:r>
            </w:ins>
          </w:p>
        </w:tc>
        <w:tc>
          <w:tcPr>
            <w:tcW w:w="1565" w:type="dxa"/>
          </w:tcPr>
          <w:p w14:paraId="10345399" w14:textId="77777777" w:rsidR="005418A1" w:rsidRDefault="005418A1" w:rsidP="00C05498">
            <w:pPr>
              <w:pStyle w:val="TAL"/>
              <w:rPr>
                <w:ins w:id="147" w:author="Samsung" w:date="2023-08-13T06:15:00Z"/>
              </w:rPr>
            </w:pPr>
            <w:ins w:id="148" w:author="Samsung" w:date="2023-08-13T06:15:00Z">
              <w:r>
                <w:rPr>
                  <w:rFonts w:hint="eastAsia"/>
                  <w:lang w:eastAsia="ja-JP"/>
                </w:rPr>
                <w:t>E</w:t>
              </w:r>
            </w:ins>
            <w:ins w:id="149" w:author="Samsung" w:date="2023-08-13T06:16:00Z">
              <w:r>
                <w:rPr>
                  <w:lang w:eastAsia="ja-JP"/>
                </w:rPr>
                <w:t>C</w:t>
              </w:r>
            </w:ins>
            <w:ins w:id="150" w:author="Samsung" w:date="2023-08-13T06:15:00Z">
              <w:r>
                <w:rPr>
                  <w:rFonts w:hint="eastAsia"/>
                  <w:lang w:eastAsia="ja-JP"/>
                </w:rPr>
                <w:t>S</w:t>
              </w:r>
            </w:ins>
            <w:ins w:id="151" w:author="Samsung" w:date="2023-08-13T06:16:00Z">
              <w:r>
                <w:rPr>
                  <w:lang w:eastAsia="ja-JP"/>
                </w:rPr>
                <w:t xml:space="preserve"> (ECS-ER)</w:t>
              </w:r>
            </w:ins>
          </w:p>
        </w:tc>
      </w:tr>
    </w:tbl>
    <w:p w14:paraId="0AB83CCD" w14:textId="77777777" w:rsidR="005418A1" w:rsidRPr="006907A0" w:rsidRDefault="005418A1" w:rsidP="005418A1">
      <w:pPr>
        <w:rPr>
          <w:ins w:id="152" w:author="Samsung" w:date="2023-08-13T06:01:00Z"/>
        </w:rPr>
      </w:pPr>
    </w:p>
    <w:p w14:paraId="590149B5" w14:textId="77777777" w:rsidR="005418A1" w:rsidRDefault="005418A1" w:rsidP="005418A1">
      <w:pPr>
        <w:pStyle w:val="Heading4"/>
        <w:rPr>
          <w:ins w:id="153" w:author="Samsung" w:date="2023-08-13T06:01:00Z"/>
        </w:rPr>
      </w:pPr>
      <w:ins w:id="154" w:author="Samsung" w:date="2023-08-13T06:01:00Z">
        <w:r>
          <w:t>6.</w:t>
        </w:r>
      </w:ins>
      <w:ins w:id="155" w:author="Samsung" w:date="2023-08-13T06:19:00Z">
        <w:r>
          <w:t>5</w:t>
        </w:r>
      </w:ins>
      <w:ins w:id="156" w:author="Samsung" w:date="2023-08-13T06:01:00Z">
        <w:r>
          <w:t>.2.2</w:t>
        </w:r>
        <w:r>
          <w:tab/>
        </w:r>
        <w:proofErr w:type="spellStart"/>
        <w:r>
          <w:t>Eecs_E</w:t>
        </w:r>
      </w:ins>
      <w:ins w:id="157" w:author="Samsung" w:date="2023-08-13T06:19:00Z">
        <w:r>
          <w:t>C</w:t>
        </w:r>
      </w:ins>
      <w:ins w:id="158" w:author="Samsung" w:date="2023-08-13T06:01:00Z">
        <w:r>
          <w:t>SDiscovery_Request</w:t>
        </w:r>
        <w:proofErr w:type="spellEnd"/>
      </w:ins>
    </w:p>
    <w:p w14:paraId="2175784D" w14:textId="77777777" w:rsidR="005418A1" w:rsidRDefault="005418A1" w:rsidP="005418A1">
      <w:pPr>
        <w:pStyle w:val="Heading5"/>
        <w:rPr>
          <w:ins w:id="159" w:author="Samsung" w:date="2023-08-13T06:01:00Z"/>
        </w:rPr>
      </w:pPr>
      <w:ins w:id="160" w:author="Samsung" w:date="2023-08-13T06:01:00Z">
        <w:r>
          <w:t>6.5.2.2.1</w:t>
        </w:r>
        <w:r>
          <w:tab/>
          <w:t>General</w:t>
        </w:r>
      </w:ins>
    </w:p>
    <w:p w14:paraId="3294E9C1" w14:textId="6CCA5878" w:rsidR="005418A1" w:rsidRPr="008420E0" w:rsidRDefault="005418A1" w:rsidP="005418A1">
      <w:pPr>
        <w:rPr>
          <w:ins w:id="161" w:author="Samsung" w:date="2023-08-13T06:01:00Z"/>
        </w:rPr>
      </w:pPr>
      <w:ins w:id="162" w:author="Samsung" w:date="2023-08-13T06:01:00Z">
        <w:r>
          <w:t>This service operation is used by the E</w:t>
        </w:r>
      </w:ins>
      <w:ins w:id="163" w:author="Samsung" w:date="2023-08-13T06:20:00Z">
        <w:r>
          <w:t>C</w:t>
        </w:r>
      </w:ins>
      <w:ins w:id="164" w:author="Samsung" w:date="2023-08-13T06:01:00Z">
        <w:r>
          <w:t xml:space="preserve">S to retrieve </w:t>
        </w:r>
      </w:ins>
      <w:ins w:id="165" w:author="Samsung" w:date="2023-08-13T06:20:00Z">
        <w:r>
          <w:t>partner ECS</w:t>
        </w:r>
      </w:ins>
      <w:ins w:id="166" w:author="Samsung" w:date="2023-08-13T06:01:00Z">
        <w:r>
          <w:t xml:space="preserve"> information from the ECS</w:t>
        </w:r>
      </w:ins>
      <w:ins w:id="167" w:author="Samsung" w:date="2023-08-13T06:20:00Z">
        <w:r>
          <w:t>-ER</w:t>
        </w:r>
      </w:ins>
      <w:ins w:id="168" w:author="Samsung" w:date="2023-08-13T06:01:00Z">
        <w:r>
          <w:t>.</w:t>
        </w:r>
      </w:ins>
    </w:p>
    <w:p w14:paraId="15D86B68" w14:textId="525768F7" w:rsidR="005418A1" w:rsidRDefault="005418A1" w:rsidP="005418A1">
      <w:pPr>
        <w:pStyle w:val="Heading5"/>
        <w:rPr>
          <w:ins w:id="169" w:author="Samsung" w:date="2023-08-13T06:01:00Z"/>
        </w:rPr>
      </w:pPr>
      <w:ins w:id="170" w:author="Samsung" w:date="2023-08-13T06:01:00Z">
        <w:r>
          <w:t>6.5.2.2.2</w:t>
        </w:r>
        <w:r>
          <w:tab/>
          <w:t>E</w:t>
        </w:r>
      </w:ins>
      <w:ins w:id="171" w:author="Samsung" w:date="2023-08-13T06:20:00Z">
        <w:r>
          <w:t>C</w:t>
        </w:r>
      </w:ins>
      <w:ins w:id="172" w:author="Samsung" w:date="2023-08-13T06:01:00Z">
        <w:r>
          <w:t xml:space="preserve">S fetching </w:t>
        </w:r>
      </w:ins>
      <w:ins w:id="173" w:author="Samsung" w:date="2023-08-13T06:20:00Z">
        <w:r>
          <w:t xml:space="preserve">partner </w:t>
        </w:r>
      </w:ins>
      <w:ins w:id="174" w:author="Samsung" w:date="2023-08-13T06:01:00Z">
        <w:r>
          <w:t>E</w:t>
        </w:r>
      </w:ins>
      <w:ins w:id="175" w:author="Samsung" w:date="2023-08-13T06:20:00Z">
        <w:r>
          <w:t>C</w:t>
        </w:r>
      </w:ins>
      <w:ins w:id="176" w:author="Samsung" w:date="2023-08-13T06:01:00Z">
        <w:r>
          <w:t>S information from the ECS</w:t>
        </w:r>
      </w:ins>
      <w:ins w:id="177" w:author="Samsung" w:date="2023-08-13T06:20:00Z">
        <w:r>
          <w:t>-ER</w:t>
        </w:r>
      </w:ins>
      <w:ins w:id="178" w:author="Samsung" w:date="2023-08-13T06:01:00Z">
        <w:r>
          <w:t xml:space="preserve"> using </w:t>
        </w:r>
        <w:proofErr w:type="spellStart"/>
        <w:r>
          <w:t>Eecs_E</w:t>
        </w:r>
      </w:ins>
      <w:ins w:id="179" w:author="Samsung" w:date="2023-08-13T06:20:00Z">
        <w:r>
          <w:t>C</w:t>
        </w:r>
      </w:ins>
      <w:ins w:id="180" w:author="Samsung" w:date="2023-08-13T06:01:00Z">
        <w:r>
          <w:t>SDiscovery_Request</w:t>
        </w:r>
        <w:proofErr w:type="spellEnd"/>
        <w:r>
          <w:t xml:space="preserve"> operation</w:t>
        </w:r>
      </w:ins>
    </w:p>
    <w:p w14:paraId="2A9D238A" w14:textId="77777777" w:rsidR="005418A1" w:rsidRDefault="005418A1" w:rsidP="005418A1">
      <w:pPr>
        <w:pStyle w:val="EditorsNote"/>
        <w:rPr>
          <w:ins w:id="181" w:author="Samsung" w:date="2023-08-13T21:51:00Z"/>
        </w:rPr>
      </w:pPr>
      <w:ins w:id="182" w:author="Samsung" w:date="2023-08-13T21:52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  <w:t>Service description is FFS</w:t>
        </w:r>
      </w:ins>
    </w:p>
    <w:p w14:paraId="696925CB" w14:textId="77777777" w:rsidR="005418A1" w:rsidRDefault="005418A1" w:rsidP="005418A1">
      <w:pPr>
        <w:rPr>
          <w:ins w:id="183" w:author="Samsung" w:date="2023-08-13T22:01:00Z"/>
        </w:rPr>
      </w:pPr>
    </w:p>
    <w:p w14:paraId="01DBD396" w14:textId="77777777" w:rsidR="005418A1" w:rsidRDefault="005418A1" w:rsidP="005418A1">
      <w:pPr>
        <w:pStyle w:val="Heading4"/>
        <w:rPr>
          <w:ins w:id="184" w:author="Samsung" w:date="2023-08-13T21:51:00Z"/>
        </w:rPr>
      </w:pPr>
      <w:ins w:id="185" w:author="Samsung" w:date="2023-08-13T22:01:00Z">
        <w:r>
          <w:t>6.5.2.3</w:t>
        </w:r>
        <w:r>
          <w:tab/>
        </w:r>
        <w:proofErr w:type="spellStart"/>
        <w:r>
          <w:t>Eecs_ECSDiscovery_</w:t>
        </w:r>
      </w:ins>
      <w:ins w:id="186" w:author="Samsung" w:date="2023-08-13T22:02:00Z">
        <w:r>
          <w:t>Subscribe</w:t>
        </w:r>
      </w:ins>
      <w:proofErr w:type="spellEnd"/>
    </w:p>
    <w:p w14:paraId="6950D81D" w14:textId="77777777" w:rsidR="005418A1" w:rsidRDefault="005418A1" w:rsidP="005418A1">
      <w:pPr>
        <w:pStyle w:val="Heading5"/>
        <w:rPr>
          <w:ins w:id="187" w:author="Samsung" w:date="2023-08-13T22:01:00Z"/>
        </w:rPr>
      </w:pPr>
      <w:ins w:id="188" w:author="Samsung" w:date="2023-08-13T22:01:00Z">
        <w:r>
          <w:t>6.5.2.3.1</w:t>
        </w:r>
        <w:r>
          <w:tab/>
          <w:t>General</w:t>
        </w:r>
      </w:ins>
    </w:p>
    <w:p w14:paraId="5D7FBA56" w14:textId="77777777" w:rsidR="005418A1" w:rsidRDefault="005418A1" w:rsidP="005418A1">
      <w:pPr>
        <w:rPr>
          <w:ins w:id="189" w:author="Samsung" w:date="2023-08-13T22:01:00Z"/>
        </w:rPr>
      </w:pPr>
      <w:ins w:id="190" w:author="Samsung" w:date="2023-08-13T22:01:00Z">
        <w:r>
          <w:t xml:space="preserve">This service operation is used by the ECS to </w:t>
        </w:r>
      </w:ins>
      <w:ins w:id="191" w:author="Samsung" w:date="2023-08-13T22:02:00Z">
        <w:r>
          <w:t xml:space="preserve">subscribe for </w:t>
        </w:r>
      </w:ins>
      <w:ins w:id="192" w:author="Samsung" w:date="2023-08-13T22:01:00Z">
        <w:r>
          <w:t>ECS</w:t>
        </w:r>
      </w:ins>
      <w:ins w:id="193" w:author="Samsung" w:date="2023-08-13T22:06:00Z">
        <w:r>
          <w:t xml:space="preserve"> discovery</w:t>
        </w:r>
      </w:ins>
      <w:ins w:id="194" w:author="Samsung" w:date="2023-08-13T22:01:00Z">
        <w:r>
          <w:t xml:space="preserve"> information from the ECS-ER.</w:t>
        </w:r>
      </w:ins>
    </w:p>
    <w:p w14:paraId="081C5202" w14:textId="77777777" w:rsidR="005418A1" w:rsidRDefault="005418A1" w:rsidP="005418A1">
      <w:pPr>
        <w:pStyle w:val="Heading5"/>
        <w:rPr>
          <w:ins w:id="195" w:author="Samsung" w:date="2023-08-13T21:51:00Z"/>
        </w:rPr>
      </w:pPr>
      <w:ins w:id="196" w:author="Samsung" w:date="2023-08-13T21:51:00Z">
        <w:r>
          <w:t>6.5.2.3.</w:t>
        </w:r>
      </w:ins>
      <w:ins w:id="197" w:author="Samsung" w:date="2023-08-13T22:01:00Z">
        <w:r>
          <w:t>2</w:t>
        </w:r>
      </w:ins>
      <w:ins w:id="198" w:author="Samsung" w:date="2023-08-13T21:51:00Z">
        <w:r>
          <w:tab/>
          <w:t xml:space="preserve">ECS </w:t>
        </w:r>
      </w:ins>
      <w:ins w:id="199" w:author="Samsung" w:date="2023-08-13T21:57:00Z">
        <w:r>
          <w:t xml:space="preserve">subscribing to </w:t>
        </w:r>
      </w:ins>
      <w:ins w:id="200" w:author="Samsung" w:date="2023-08-13T21:54:00Z">
        <w:r>
          <w:t>ECS discovery subscription at</w:t>
        </w:r>
      </w:ins>
      <w:ins w:id="201" w:author="Samsung" w:date="2023-08-13T21:56:00Z">
        <w:r>
          <w:t xml:space="preserve"> </w:t>
        </w:r>
      </w:ins>
      <w:ins w:id="202" w:author="Samsung" w:date="2023-08-13T21:51:00Z">
        <w:r>
          <w:t xml:space="preserve">the ECS-ER using </w:t>
        </w:r>
        <w:proofErr w:type="spellStart"/>
        <w:r>
          <w:t>Eecs_ECSDiscovery_</w:t>
        </w:r>
      </w:ins>
      <w:ins w:id="203" w:author="Samsung" w:date="2023-08-13T21:54:00Z">
        <w:r>
          <w:t>Subscribe</w:t>
        </w:r>
      </w:ins>
      <w:proofErr w:type="spellEnd"/>
      <w:ins w:id="204" w:author="Samsung" w:date="2023-08-13T21:51:00Z">
        <w:r>
          <w:t xml:space="preserve"> operation</w:t>
        </w:r>
      </w:ins>
    </w:p>
    <w:p w14:paraId="4182C542" w14:textId="77777777" w:rsidR="005418A1" w:rsidRDefault="005418A1" w:rsidP="005418A1">
      <w:pPr>
        <w:pStyle w:val="EditorsNote"/>
        <w:rPr>
          <w:ins w:id="205" w:author="Samsung" w:date="2023-08-13T21:51:00Z"/>
        </w:rPr>
      </w:pPr>
      <w:ins w:id="206" w:author="Samsung" w:date="2023-08-13T21:53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  <w:t>Service description is FFS</w:t>
        </w:r>
      </w:ins>
    </w:p>
    <w:p w14:paraId="50D64719" w14:textId="77777777" w:rsidR="005418A1" w:rsidRDefault="005418A1" w:rsidP="005418A1">
      <w:pPr>
        <w:rPr>
          <w:ins w:id="207" w:author="Samsung" w:date="2023-08-13T22:06:00Z"/>
        </w:rPr>
      </w:pPr>
    </w:p>
    <w:p w14:paraId="477266EB" w14:textId="77777777" w:rsidR="005418A1" w:rsidRDefault="005418A1" w:rsidP="005418A1">
      <w:pPr>
        <w:pStyle w:val="Heading4"/>
        <w:rPr>
          <w:ins w:id="208" w:author="Samsung" w:date="2023-08-13T22:06:00Z"/>
        </w:rPr>
      </w:pPr>
      <w:ins w:id="209" w:author="Samsung" w:date="2023-08-13T22:06:00Z">
        <w:r>
          <w:t>6.5.2.4</w:t>
        </w:r>
        <w:r>
          <w:tab/>
        </w:r>
        <w:proofErr w:type="spellStart"/>
        <w:r>
          <w:t>Eecs_ECSDiscovery_UpdateSubscribe</w:t>
        </w:r>
        <w:proofErr w:type="spellEnd"/>
      </w:ins>
    </w:p>
    <w:p w14:paraId="0AE3213D" w14:textId="77777777" w:rsidR="005418A1" w:rsidRDefault="005418A1" w:rsidP="005418A1">
      <w:pPr>
        <w:pStyle w:val="Heading5"/>
        <w:rPr>
          <w:ins w:id="210" w:author="Samsung" w:date="2023-08-13T22:06:00Z"/>
        </w:rPr>
      </w:pPr>
      <w:ins w:id="211" w:author="Samsung" w:date="2023-08-13T22:06:00Z">
        <w:r>
          <w:t>6.5.2.4.1</w:t>
        </w:r>
        <w:r>
          <w:tab/>
          <w:t>General</w:t>
        </w:r>
      </w:ins>
    </w:p>
    <w:p w14:paraId="467EC8CC" w14:textId="77777777" w:rsidR="005418A1" w:rsidRDefault="005418A1" w:rsidP="005418A1">
      <w:pPr>
        <w:rPr>
          <w:ins w:id="212" w:author="Samsung" w:date="2023-08-13T22:06:00Z"/>
        </w:rPr>
      </w:pPr>
      <w:ins w:id="213" w:author="Samsung" w:date="2023-08-13T22:06:00Z">
        <w:r>
          <w:t>This service operation is used by the ECS to update its ECS discovery information subscription at the ECS-ER.</w:t>
        </w:r>
      </w:ins>
    </w:p>
    <w:p w14:paraId="08EA1753" w14:textId="77777777" w:rsidR="005418A1" w:rsidRDefault="005418A1" w:rsidP="005418A1">
      <w:pPr>
        <w:pStyle w:val="Heading5"/>
        <w:rPr>
          <w:ins w:id="214" w:author="Samsung" w:date="2023-08-13T21:54:00Z"/>
        </w:rPr>
      </w:pPr>
      <w:ins w:id="215" w:author="Samsung" w:date="2023-08-13T21:51:00Z">
        <w:r>
          <w:t>6.5.2.4.</w:t>
        </w:r>
      </w:ins>
      <w:ins w:id="216" w:author="Samsung" w:date="2023-08-13T22:07:00Z">
        <w:r>
          <w:t>2</w:t>
        </w:r>
      </w:ins>
      <w:ins w:id="217" w:author="Samsung" w:date="2023-08-13T21:51:00Z">
        <w:r>
          <w:tab/>
        </w:r>
      </w:ins>
      <w:ins w:id="218" w:author="Samsung" w:date="2023-08-13T21:57:00Z">
        <w:r>
          <w:t xml:space="preserve">ECS updating ECS discovery </w:t>
        </w:r>
      </w:ins>
      <w:ins w:id="219" w:author="Samsung" w:date="2023-08-13T21:58:00Z">
        <w:r>
          <w:t xml:space="preserve">information </w:t>
        </w:r>
      </w:ins>
      <w:ins w:id="220" w:author="Samsung" w:date="2023-08-13T21:57:00Z">
        <w:r>
          <w:t xml:space="preserve">subscription at the ECS-ER using </w:t>
        </w:r>
        <w:proofErr w:type="spellStart"/>
        <w:r>
          <w:t>Eecs_ECSDiscovery_UpdateSubscription</w:t>
        </w:r>
        <w:proofErr w:type="spellEnd"/>
        <w:r>
          <w:t xml:space="preserve"> operation</w:t>
        </w:r>
      </w:ins>
    </w:p>
    <w:p w14:paraId="178D7D22" w14:textId="77777777" w:rsidR="005418A1" w:rsidRDefault="005418A1" w:rsidP="005418A1">
      <w:pPr>
        <w:pStyle w:val="EditorsNote"/>
        <w:rPr>
          <w:ins w:id="221" w:author="Samsung" w:date="2023-08-13T22:00:00Z"/>
        </w:rPr>
      </w:pPr>
      <w:ins w:id="222" w:author="Samsung" w:date="2023-08-13T22:00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  <w:t>Service description is FFS</w:t>
        </w:r>
      </w:ins>
    </w:p>
    <w:p w14:paraId="2A063AC0" w14:textId="77777777" w:rsidR="005418A1" w:rsidRDefault="005418A1" w:rsidP="005418A1">
      <w:pPr>
        <w:rPr>
          <w:ins w:id="223" w:author="Samsung" w:date="2023-08-13T21:54:00Z"/>
        </w:rPr>
      </w:pPr>
    </w:p>
    <w:p w14:paraId="4C089078" w14:textId="77777777" w:rsidR="005418A1" w:rsidRDefault="005418A1" w:rsidP="005418A1">
      <w:pPr>
        <w:pStyle w:val="Heading4"/>
        <w:rPr>
          <w:ins w:id="224" w:author="Samsung" w:date="2023-08-13T22:07:00Z"/>
        </w:rPr>
      </w:pPr>
      <w:ins w:id="225" w:author="Samsung" w:date="2023-08-13T22:07:00Z">
        <w:r>
          <w:t>6.5.2.5</w:t>
        </w:r>
        <w:r>
          <w:tab/>
        </w:r>
        <w:proofErr w:type="spellStart"/>
        <w:r>
          <w:t>Eecs_ECSDiscovery_Unsubscribe</w:t>
        </w:r>
        <w:proofErr w:type="spellEnd"/>
      </w:ins>
    </w:p>
    <w:p w14:paraId="7F9B38B0" w14:textId="77777777" w:rsidR="005418A1" w:rsidRDefault="005418A1" w:rsidP="005418A1">
      <w:pPr>
        <w:pStyle w:val="Heading5"/>
        <w:rPr>
          <w:ins w:id="226" w:author="Samsung" w:date="2023-08-13T22:07:00Z"/>
        </w:rPr>
      </w:pPr>
      <w:ins w:id="227" w:author="Samsung" w:date="2023-08-13T22:07:00Z">
        <w:r>
          <w:t>6.5.2.5.1</w:t>
        </w:r>
        <w:r>
          <w:tab/>
          <w:t>General</w:t>
        </w:r>
      </w:ins>
    </w:p>
    <w:p w14:paraId="00DAA3C3" w14:textId="77777777" w:rsidR="005418A1" w:rsidRDefault="005418A1" w:rsidP="005418A1">
      <w:pPr>
        <w:rPr>
          <w:ins w:id="228" w:author="Samsung" w:date="2023-08-13T22:07:00Z"/>
        </w:rPr>
      </w:pPr>
      <w:ins w:id="229" w:author="Samsung" w:date="2023-08-13T22:07:00Z">
        <w:r>
          <w:t>This service operation is used by the ECS to remove its ECS discovery information</w:t>
        </w:r>
      </w:ins>
      <w:ins w:id="230" w:author="Samsung" w:date="2023-08-13T22:08:00Z">
        <w:r>
          <w:t xml:space="preserve"> subscription at </w:t>
        </w:r>
      </w:ins>
      <w:ins w:id="231" w:author="Samsung" w:date="2023-08-13T22:07:00Z">
        <w:r>
          <w:t>the ECS-ER.</w:t>
        </w:r>
      </w:ins>
    </w:p>
    <w:p w14:paraId="5EC93200" w14:textId="77777777" w:rsidR="005418A1" w:rsidRDefault="005418A1" w:rsidP="005418A1">
      <w:pPr>
        <w:pStyle w:val="Heading5"/>
        <w:rPr>
          <w:ins w:id="232" w:author="Samsung" w:date="2023-08-13T21:54:00Z"/>
        </w:rPr>
      </w:pPr>
      <w:ins w:id="233" w:author="Samsung" w:date="2023-08-13T21:55:00Z">
        <w:r>
          <w:t>6.5.2.5.1</w:t>
        </w:r>
        <w:r>
          <w:tab/>
          <w:t xml:space="preserve">ECS </w:t>
        </w:r>
      </w:ins>
      <w:ins w:id="234" w:author="Samsung" w:date="2023-08-13T21:58:00Z">
        <w:r>
          <w:t xml:space="preserve">unsubscribing to ECS discovery subscription at the ECS-ER using </w:t>
        </w:r>
        <w:proofErr w:type="spellStart"/>
        <w:r>
          <w:t>Eecs_ECSDiscovery_</w:t>
        </w:r>
      </w:ins>
      <w:ins w:id="235" w:author="Samsung" w:date="2023-08-13T21:59:00Z">
        <w:r>
          <w:t>Uns</w:t>
        </w:r>
      </w:ins>
      <w:ins w:id="236" w:author="Samsung" w:date="2023-08-13T21:58:00Z">
        <w:r>
          <w:t>ubscribe</w:t>
        </w:r>
        <w:proofErr w:type="spellEnd"/>
        <w:r>
          <w:t xml:space="preserve"> operation</w:t>
        </w:r>
      </w:ins>
    </w:p>
    <w:p w14:paraId="679012C0" w14:textId="77777777" w:rsidR="005418A1" w:rsidRDefault="005418A1" w:rsidP="005418A1">
      <w:pPr>
        <w:pStyle w:val="EditorsNote"/>
        <w:rPr>
          <w:ins w:id="237" w:author="Samsung" w:date="2023-08-13T22:00:00Z"/>
        </w:rPr>
      </w:pPr>
      <w:ins w:id="238" w:author="Samsung" w:date="2023-08-13T22:00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  <w:t>Service description is FFS</w:t>
        </w:r>
      </w:ins>
    </w:p>
    <w:p w14:paraId="1D2C3282" w14:textId="77777777" w:rsidR="005418A1" w:rsidRDefault="005418A1" w:rsidP="005418A1">
      <w:pPr>
        <w:rPr>
          <w:ins w:id="239" w:author="Samsung" w:date="2023-08-13T22:08:00Z"/>
        </w:rPr>
      </w:pPr>
    </w:p>
    <w:p w14:paraId="439A6823" w14:textId="77777777" w:rsidR="005418A1" w:rsidRDefault="005418A1" w:rsidP="005418A1">
      <w:pPr>
        <w:pStyle w:val="Heading4"/>
        <w:rPr>
          <w:ins w:id="240" w:author="Samsung" w:date="2023-08-13T22:08:00Z"/>
        </w:rPr>
      </w:pPr>
      <w:ins w:id="241" w:author="Samsung" w:date="2023-08-13T22:08:00Z">
        <w:r>
          <w:t>6.5.2.6</w:t>
        </w:r>
        <w:r>
          <w:tab/>
        </w:r>
        <w:proofErr w:type="spellStart"/>
        <w:r>
          <w:t>Eecs_ECSDiscovery_Notify</w:t>
        </w:r>
        <w:proofErr w:type="spellEnd"/>
      </w:ins>
    </w:p>
    <w:p w14:paraId="1599E86D" w14:textId="77777777" w:rsidR="005418A1" w:rsidRDefault="005418A1" w:rsidP="005418A1">
      <w:pPr>
        <w:pStyle w:val="Heading5"/>
        <w:rPr>
          <w:ins w:id="242" w:author="Samsung" w:date="2023-08-13T22:08:00Z"/>
        </w:rPr>
      </w:pPr>
      <w:ins w:id="243" w:author="Samsung" w:date="2023-08-13T22:08:00Z">
        <w:r>
          <w:t>6.5.2.6.1</w:t>
        </w:r>
        <w:r>
          <w:tab/>
          <w:t>General</w:t>
        </w:r>
      </w:ins>
    </w:p>
    <w:p w14:paraId="4C764BAE" w14:textId="77777777" w:rsidR="005418A1" w:rsidRDefault="005418A1" w:rsidP="005418A1">
      <w:pPr>
        <w:rPr>
          <w:ins w:id="244" w:author="Samsung" w:date="2023-08-13T22:08:00Z"/>
        </w:rPr>
      </w:pPr>
      <w:ins w:id="245" w:author="Samsung" w:date="2023-08-13T22:08:00Z">
        <w:r>
          <w:t xml:space="preserve">This service operation is used by the ECS-ER to notify the ECS about </w:t>
        </w:r>
      </w:ins>
      <w:ins w:id="246" w:author="Samsung" w:date="2023-08-13T22:09:00Z">
        <w:r>
          <w:t xml:space="preserve">the </w:t>
        </w:r>
      </w:ins>
      <w:ins w:id="247" w:author="Samsung" w:date="2023-08-13T22:08:00Z">
        <w:r>
          <w:t>ECS discovery information</w:t>
        </w:r>
      </w:ins>
      <w:ins w:id="248" w:author="Samsung" w:date="2023-08-13T22:09:00Z">
        <w:r>
          <w:t>.</w:t>
        </w:r>
      </w:ins>
    </w:p>
    <w:p w14:paraId="714220E2" w14:textId="77777777" w:rsidR="005418A1" w:rsidRDefault="005418A1" w:rsidP="005418A1">
      <w:pPr>
        <w:pStyle w:val="Heading5"/>
        <w:rPr>
          <w:ins w:id="249" w:author="Samsung" w:date="2023-08-13T21:55:00Z"/>
        </w:rPr>
      </w:pPr>
      <w:ins w:id="250" w:author="Samsung" w:date="2023-08-13T21:55:00Z">
        <w:r>
          <w:t>6.5.2.6.</w:t>
        </w:r>
      </w:ins>
      <w:ins w:id="251" w:author="Samsung" w:date="2023-08-13T22:08:00Z">
        <w:r>
          <w:t>1</w:t>
        </w:r>
      </w:ins>
      <w:ins w:id="252" w:author="Samsung" w:date="2023-08-13T21:55:00Z">
        <w:r>
          <w:tab/>
          <w:t xml:space="preserve">ECS </w:t>
        </w:r>
      </w:ins>
      <w:ins w:id="253" w:author="Samsung" w:date="2023-08-13T21:59:00Z">
        <w:r>
          <w:t xml:space="preserve">notifying the </w:t>
        </w:r>
      </w:ins>
      <w:ins w:id="254" w:author="Samsung" w:date="2023-08-13T22:00:00Z">
        <w:r>
          <w:t xml:space="preserve">ECS discovery information to ECS using </w:t>
        </w:r>
        <w:proofErr w:type="spellStart"/>
        <w:r>
          <w:t>Eecs_ECSDiscovery_Notify</w:t>
        </w:r>
        <w:proofErr w:type="spellEnd"/>
        <w:r>
          <w:t xml:space="preserve"> operation</w:t>
        </w:r>
      </w:ins>
    </w:p>
    <w:p w14:paraId="6D79D605" w14:textId="10F473AB" w:rsidR="00F32AF6" w:rsidRDefault="005418A1" w:rsidP="005418A1">
      <w:pPr>
        <w:pStyle w:val="EditorsNote"/>
      </w:pPr>
      <w:ins w:id="255" w:author="Samsung" w:date="2023-08-13T22:00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  <w:t>Service description is FFS</w:t>
        </w:r>
      </w:ins>
    </w:p>
    <w:p w14:paraId="15B8B6AA" w14:textId="59128DF3" w:rsidR="008E6B00" w:rsidRDefault="008E6B00" w:rsidP="00CF1228">
      <w:pPr>
        <w:pStyle w:val="PL"/>
      </w:pPr>
    </w:p>
    <w:p w14:paraId="23EED496" w14:textId="77777777" w:rsidR="008E6B00" w:rsidRDefault="008E6B00" w:rsidP="008E6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B35F23A" w14:textId="77777777" w:rsidR="005418A1" w:rsidRPr="00771852" w:rsidRDefault="005418A1" w:rsidP="005418A1">
      <w:pPr>
        <w:pStyle w:val="Heading2"/>
        <w:rPr>
          <w:ins w:id="256" w:author="Samsung" w:date="2023-08-13T06:24:00Z"/>
        </w:rPr>
      </w:pPr>
      <w:ins w:id="257" w:author="Samsung" w:date="2023-08-13T06:24:00Z">
        <w:r>
          <w:t>9.4</w:t>
        </w:r>
        <w:r>
          <w:tab/>
        </w:r>
        <w:proofErr w:type="spellStart"/>
        <w:r>
          <w:t>Eecs_ECSDiscovery</w:t>
        </w:r>
        <w:proofErr w:type="spellEnd"/>
        <w:r>
          <w:t xml:space="preserve"> API</w:t>
        </w:r>
      </w:ins>
    </w:p>
    <w:p w14:paraId="7F9A682B" w14:textId="77777777" w:rsidR="005418A1" w:rsidRDefault="005418A1" w:rsidP="005418A1">
      <w:pPr>
        <w:pStyle w:val="Heading3"/>
        <w:rPr>
          <w:ins w:id="258" w:author="Samsung" w:date="2023-08-13T06:24:00Z"/>
        </w:rPr>
      </w:pPr>
      <w:ins w:id="259" w:author="Samsung" w:date="2023-08-13T06:24:00Z">
        <w:r>
          <w:t>9.4.1</w:t>
        </w:r>
        <w:r>
          <w:tab/>
          <w:t>Introduction</w:t>
        </w:r>
      </w:ins>
    </w:p>
    <w:p w14:paraId="619B364D" w14:textId="77777777" w:rsidR="005418A1" w:rsidRDefault="005418A1" w:rsidP="005418A1">
      <w:pPr>
        <w:rPr>
          <w:ins w:id="260" w:author="Samsung" w:date="2023-08-13T06:24:00Z"/>
          <w:noProof/>
          <w:lang w:eastAsia="zh-CN"/>
        </w:rPr>
      </w:pPr>
      <w:ins w:id="261" w:author="Samsung" w:date="2023-08-13T06:24:00Z">
        <w:r>
          <w:rPr>
            <w:noProof/>
          </w:rPr>
          <w:t xml:space="preserve">The </w:t>
        </w:r>
        <w:proofErr w:type="spellStart"/>
        <w:r>
          <w:t>Eecs_ECSDiscovery</w:t>
        </w:r>
        <w:proofErr w:type="spellEnd"/>
        <w:r>
          <w:rPr>
            <w:noProof/>
          </w:rPr>
          <w:t xml:space="preserve"> service shall use the Eecs_ECSDiscovery </w:t>
        </w:r>
        <w:r>
          <w:t>API</w:t>
        </w:r>
        <w:r>
          <w:rPr>
            <w:noProof/>
            <w:lang w:eastAsia="zh-CN"/>
          </w:rPr>
          <w:t>.</w:t>
        </w:r>
      </w:ins>
    </w:p>
    <w:p w14:paraId="1A7F0B68" w14:textId="77777777" w:rsidR="005418A1" w:rsidRDefault="005418A1" w:rsidP="005418A1">
      <w:pPr>
        <w:rPr>
          <w:ins w:id="262" w:author="Samsung" w:date="2023-08-13T06:24:00Z"/>
          <w:noProof/>
          <w:lang w:eastAsia="zh-CN"/>
        </w:rPr>
      </w:pPr>
      <w:ins w:id="263" w:author="Samsung" w:date="2023-08-13T06:24:00Z">
        <w:r>
          <w:rPr>
            <w:rFonts w:hint="eastAsia"/>
            <w:noProof/>
            <w:lang w:eastAsia="zh-CN"/>
          </w:rPr>
          <w:t xml:space="preserve">The API URI of the </w:t>
        </w:r>
        <w:proofErr w:type="spellStart"/>
        <w:r>
          <w:t>Eecs_ECSDiscovery</w:t>
        </w:r>
        <w:proofErr w:type="spellEnd"/>
        <w:r>
          <w:rPr>
            <w:noProof/>
          </w:rPr>
          <w:t xml:space="preserve">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16E549AF" w14:textId="77777777" w:rsidR="005418A1" w:rsidRDefault="005418A1" w:rsidP="005418A1">
      <w:pPr>
        <w:rPr>
          <w:ins w:id="264" w:author="Samsung" w:date="2023-08-13T06:24:00Z"/>
          <w:noProof/>
          <w:lang w:eastAsia="zh-CN"/>
        </w:rPr>
      </w:pPr>
      <w:ins w:id="265" w:author="Samsung" w:date="2023-08-13T06:24:00Z">
        <w:r>
          <w:rPr>
            <w:b/>
            <w:noProof/>
          </w:rPr>
          <w:t>{apiRoot}/&lt;apiName&gt;/&lt;apiVersion&gt;</w:t>
        </w:r>
      </w:ins>
    </w:p>
    <w:p w14:paraId="75487B30" w14:textId="77777777" w:rsidR="005418A1" w:rsidRDefault="005418A1" w:rsidP="005418A1">
      <w:pPr>
        <w:rPr>
          <w:ins w:id="266" w:author="Samsung" w:date="2023-08-13T06:24:00Z"/>
          <w:lang w:eastAsia="zh-CN"/>
        </w:rPr>
      </w:pPr>
      <w:ins w:id="267" w:author="Samsung" w:date="2023-08-13T06:24:00Z">
        <w:r>
          <w:rPr>
            <w:lang w:eastAsia="zh-CN"/>
          </w:rPr>
          <w:t xml:space="preserve">The request URIs used in HTTP requests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</w:t>
        </w:r>
      </w:ins>
      <w:ins w:id="268" w:author="Samsung" w:date="2023-08-13T06:30:00Z">
        <w:r>
          <w:rPr>
            <w:noProof/>
            <w:lang w:eastAsia="zh-CN"/>
          </w:rPr>
          <w:t>5.2.4 of 3GPP TS 29.122 [6]</w:t>
        </w:r>
      </w:ins>
      <w:ins w:id="269" w:author="Samsung" w:date="2023-08-13T06:24:00Z">
        <w:r>
          <w:rPr>
            <w:lang w:eastAsia="zh-CN"/>
          </w:rPr>
          <w:t>, i.e.:</w:t>
        </w:r>
      </w:ins>
    </w:p>
    <w:p w14:paraId="78AADE9D" w14:textId="77777777" w:rsidR="005418A1" w:rsidRDefault="005418A1" w:rsidP="005418A1">
      <w:pPr>
        <w:rPr>
          <w:ins w:id="270" w:author="Samsung" w:date="2023-08-13T06:24:00Z"/>
          <w:b/>
          <w:noProof/>
        </w:rPr>
      </w:pPr>
      <w:ins w:id="271" w:author="Samsung" w:date="2023-08-13T06:24:00Z">
        <w:r>
          <w:rPr>
            <w:b/>
            <w:noProof/>
          </w:rPr>
          <w:t>{apiRoot}/&lt;apiName&gt;/&lt;apiVersion&gt;/&lt;apiSpecificResourceUriPart&gt;</w:t>
        </w:r>
      </w:ins>
    </w:p>
    <w:p w14:paraId="4E2B28BE" w14:textId="77777777" w:rsidR="005418A1" w:rsidRDefault="005418A1" w:rsidP="005418A1">
      <w:pPr>
        <w:rPr>
          <w:ins w:id="272" w:author="Samsung" w:date="2023-08-13T06:24:00Z"/>
          <w:noProof/>
          <w:lang w:eastAsia="zh-CN"/>
        </w:rPr>
      </w:pPr>
      <w:ins w:id="273" w:author="Samsung" w:date="2023-08-13T06:24:00Z">
        <w:r>
          <w:rPr>
            <w:noProof/>
            <w:lang w:eastAsia="zh-CN"/>
          </w:rPr>
          <w:t>with the following components:</w:t>
        </w:r>
      </w:ins>
    </w:p>
    <w:p w14:paraId="68C6D6AA" w14:textId="77777777" w:rsidR="005418A1" w:rsidRPr="009616F6" w:rsidRDefault="005418A1" w:rsidP="005418A1">
      <w:pPr>
        <w:pStyle w:val="B10"/>
        <w:rPr>
          <w:ins w:id="274" w:author="Samsung" w:date="2023-08-13T06:24:00Z"/>
          <w:lang w:eastAsia="zh-CN"/>
        </w:rPr>
      </w:pPr>
      <w:ins w:id="275" w:author="Samsung" w:date="2023-08-13T06:24:00Z">
        <w:r w:rsidRPr="009616F6">
          <w:rPr>
            <w:noProof/>
            <w:lang w:eastAsia="zh-CN"/>
          </w:rPr>
          <w:t>-</w:t>
        </w:r>
        <w:r w:rsidRPr="009616F6">
          <w:rPr>
            <w:noProof/>
            <w:lang w:eastAsia="zh-CN"/>
          </w:rPr>
          <w:tab/>
          <w:t xml:space="preserve">The </w:t>
        </w:r>
        <w:r w:rsidRPr="009616F6">
          <w:rPr>
            <w:noProof/>
          </w:rPr>
          <w:t xml:space="preserve">{apiRoot} shall be set as described in </w:t>
        </w:r>
        <w:r w:rsidRPr="009616F6">
          <w:rPr>
            <w:noProof/>
            <w:lang w:eastAsia="zh-CN"/>
          </w:rPr>
          <w:t>clause </w:t>
        </w:r>
      </w:ins>
      <w:ins w:id="276" w:author="Samsung" w:date="2023-08-13T06:30:00Z">
        <w:r>
          <w:rPr>
            <w:noProof/>
            <w:lang w:eastAsia="zh-CN"/>
          </w:rPr>
          <w:t>5.2.4 of 3GPP TS 29.122 [6]</w:t>
        </w:r>
      </w:ins>
      <w:ins w:id="277" w:author="Samsung" w:date="2023-08-13T06:24:00Z">
        <w:r w:rsidRPr="009616F6">
          <w:rPr>
            <w:noProof/>
            <w:lang w:eastAsia="zh-CN"/>
          </w:rPr>
          <w:t>.</w:t>
        </w:r>
      </w:ins>
    </w:p>
    <w:p w14:paraId="2F262933" w14:textId="77777777" w:rsidR="005418A1" w:rsidRDefault="005418A1" w:rsidP="005418A1">
      <w:pPr>
        <w:pStyle w:val="B10"/>
        <w:rPr>
          <w:ins w:id="278" w:author="Samsung" w:date="2023-08-13T06:24:00Z"/>
        </w:rPr>
      </w:pPr>
      <w:ins w:id="279" w:author="Samsung" w:date="2023-08-13T06:2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eecs-ecsdiscovery</w:t>
        </w:r>
        <w:proofErr w:type="spellEnd"/>
        <w:r>
          <w:t>".</w:t>
        </w:r>
      </w:ins>
    </w:p>
    <w:p w14:paraId="66076384" w14:textId="77777777" w:rsidR="005418A1" w:rsidRDefault="005418A1" w:rsidP="005418A1">
      <w:pPr>
        <w:pStyle w:val="B10"/>
        <w:rPr>
          <w:ins w:id="280" w:author="Samsung" w:date="2023-08-13T06:24:00Z"/>
        </w:rPr>
      </w:pPr>
      <w:ins w:id="281" w:author="Samsung" w:date="2023-08-13T06:24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44819E90" w14:textId="77777777" w:rsidR="005418A1" w:rsidRPr="00552994" w:rsidRDefault="005418A1" w:rsidP="005418A1">
      <w:pPr>
        <w:pStyle w:val="B10"/>
        <w:rPr>
          <w:ins w:id="282" w:author="Samsung" w:date="2023-08-13T06:24:00Z"/>
        </w:rPr>
      </w:pPr>
      <w:ins w:id="283" w:author="Samsung" w:date="2023-08-13T06:24:00Z">
        <w:r>
          <w:t>-</w:t>
        </w:r>
        <w:r>
          <w:tab/>
          <w:t>The &lt;</w:t>
        </w:r>
        <w:proofErr w:type="spellStart"/>
        <w:r>
          <w:t>apiSpecificResourceUriPart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</w:ins>
      <w:ins w:id="284" w:author="Samsung" w:date="2023-08-13T06:30:00Z">
        <w:r>
          <w:rPr>
            <w:noProof/>
            <w:lang w:eastAsia="zh-CN"/>
          </w:rPr>
          <w:t>5.2.4 of 3GPP TS 29.122 [6]</w:t>
        </w:r>
      </w:ins>
      <w:ins w:id="285" w:author="Samsung" w:date="2023-08-13T06:24:00Z">
        <w:r>
          <w:rPr>
            <w:lang w:eastAsia="zh-CN"/>
          </w:rPr>
          <w:t>.</w:t>
        </w:r>
      </w:ins>
    </w:p>
    <w:p w14:paraId="3BACCB76" w14:textId="77777777" w:rsidR="005418A1" w:rsidRDefault="005418A1" w:rsidP="005418A1">
      <w:pPr>
        <w:pStyle w:val="Heading3"/>
        <w:rPr>
          <w:ins w:id="286" w:author="Samsung" w:date="2023-08-13T06:24:00Z"/>
        </w:rPr>
      </w:pPr>
      <w:ins w:id="287" w:author="Samsung" w:date="2023-08-13T06:24:00Z">
        <w:r>
          <w:t>9.4.2</w:t>
        </w:r>
        <w:r>
          <w:tab/>
          <w:t>Resources</w:t>
        </w:r>
      </w:ins>
    </w:p>
    <w:p w14:paraId="6F063CD7" w14:textId="77777777" w:rsidR="005418A1" w:rsidRDefault="005418A1" w:rsidP="005418A1">
      <w:pPr>
        <w:pStyle w:val="Heading4"/>
        <w:rPr>
          <w:ins w:id="288" w:author="Samsung" w:date="2023-08-13T06:24:00Z"/>
        </w:rPr>
      </w:pPr>
      <w:ins w:id="289" w:author="Samsung" w:date="2023-08-13T06:24:00Z">
        <w:r>
          <w:t>9.4.2.1</w:t>
        </w:r>
        <w:r>
          <w:tab/>
          <w:t>Overview</w:t>
        </w:r>
      </w:ins>
    </w:p>
    <w:p w14:paraId="5D58EF2D" w14:textId="77777777" w:rsidR="005418A1" w:rsidRDefault="005418A1" w:rsidP="005418A1">
      <w:pPr>
        <w:rPr>
          <w:ins w:id="290" w:author="Samsung" w:date="2023-08-13T06:24:00Z"/>
        </w:rPr>
      </w:pPr>
      <w:ins w:id="291" w:author="Samsung" w:date="2023-08-13T06:24:00Z">
        <w:r>
          <w:t>This clause describes the structure for the Resource URIs and the resources and methods used for the service.</w:t>
        </w:r>
      </w:ins>
    </w:p>
    <w:p w14:paraId="37DC80EB" w14:textId="77777777" w:rsidR="005418A1" w:rsidRPr="006435B8" w:rsidRDefault="005418A1" w:rsidP="005418A1">
      <w:pPr>
        <w:rPr>
          <w:ins w:id="292" w:author="Samsung" w:date="2023-08-13T06:24:00Z"/>
        </w:rPr>
      </w:pPr>
      <w:ins w:id="293" w:author="Samsung" w:date="2023-08-13T06:24:00Z">
        <w:r>
          <w:t>Figure 9.</w:t>
        </w:r>
      </w:ins>
      <w:ins w:id="294" w:author="Samsung" w:date="2023-08-13T06:33:00Z">
        <w:r>
          <w:t>4</w:t>
        </w:r>
      </w:ins>
      <w:ins w:id="295" w:author="Samsung" w:date="2023-08-13T06:24:00Z">
        <w:r>
          <w:t xml:space="preserve">.2.1-1 depicts the resource URIs structure for the </w:t>
        </w:r>
        <w:proofErr w:type="spellStart"/>
        <w:r>
          <w:t>Eec</w:t>
        </w:r>
        <w:r w:rsidRPr="00F477AF">
          <w:t>s_</w:t>
        </w:r>
        <w:r>
          <w:t>E</w:t>
        </w:r>
      </w:ins>
      <w:ins w:id="296" w:author="Samsung" w:date="2023-08-13T06:33:00Z">
        <w:r>
          <w:t>C</w:t>
        </w:r>
      </w:ins>
      <w:ins w:id="297" w:author="Samsung" w:date="2023-08-13T06:24:00Z">
        <w:r>
          <w:t>SDiscovery</w:t>
        </w:r>
        <w:proofErr w:type="spellEnd"/>
        <w:r>
          <w:rPr>
            <w:noProof/>
            <w:lang w:eastAsia="zh-CN"/>
          </w:rPr>
          <w:t xml:space="preserve"> </w:t>
        </w:r>
        <w:r>
          <w:t>API.</w:t>
        </w:r>
        <w:r>
          <w:tab/>
        </w:r>
      </w:ins>
    </w:p>
    <w:p w14:paraId="214A7C9B" w14:textId="77777777" w:rsidR="005418A1" w:rsidRDefault="005418A1" w:rsidP="005418A1">
      <w:pPr>
        <w:pStyle w:val="TH"/>
        <w:rPr>
          <w:ins w:id="298" w:author="Samsung" w:date="2023-08-13T06:24:00Z"/>
        </w:rPr>
      </w:pPr>
      <w:ins w:id="299" w:author="Samsung" w:date="2023-08-13T07:39:00Z">
        <w:r>
          <w:object w:dxaOrig="5376" w:dyaOrig="5124" w14:anchorId="486664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9.3pt;height:257.95pt" o:ole="">
              <v:imagedata r:id="rId12" o:title=""/>
            </v:shape>
            <o:OLEObject Type="Embed" ProgID="Visio.Drawing.15" ShapeID="_x0000_i1025" DrawAspect="Content" ObjectID="_1766654538" r:id="rId13"/>
          </w:object>
        </w:r>
      </w:ins>
    </w:p>
    <w:p w14:paraId="419B19DB" w14:textId="77777777" w:rsidR="005418A1" w:rsidRDefault="005418A1" w:rsidP="005418A1">
      <w:pPr>
        <w:pStyle w:val="TF"/>
        <w:rPr>
          <w:ins w:id="300" w:author="Samsung" w:date="2023-08-13T06:24:00Z"/>
        </w:rPr>
      </w:pPr>
      <w:ins w:id="301" w:author="Samsung" w:date="2023-08-13T06:24:00Z">
        <w:r>
          <w:t>Figure 9.4.2.1-1: Resource URI structure of the Eecs_E</w:t>
        </w:r>
      </w:ins>
      <w:ins w:id="302" w:author="Samsung" w:date="2023-08-13T06:33:00Z">
        <w:r>
          <w:t>C</w:t>
        </w:r>
      </w:ins>
      <w:ins w:id="303" w:author="Samsung" w:date="2023-08-13T06:24:00Z">
        <w:r>
          <w:t>SDiscovery API</w:t>
        </w:r>
      </w:ins>
    </w:p>
    <w:p w14:paraId="763BAE56" w14:textId="77777777" w:rsidR="005418A1" w:rsidRDefault="005418A1" w:rsidP="005418A1">
      <w:pPr>
        <w:rPr>
          <w:ins w:id="304" w:author="Samsung" w:date="2023-08-13T06:24:00Z"/>
        </w:rPr>
      </w:pPr>
      <w:ins w:id="305" w:author="Samsung" w:date="2023-08-13T06:24:00Z">
        <w:r>
          <w:t>Table 9.4.2.1-1 provides an overview of the resources and applicable HTTP methods.</w:t>
        </w:r>
      </w:ins>
    </w:p>
    <w:p w14:paraId="6A9C19E4" w14:textId="77777777" w:rsidR="005418A1" w:rsidRDefault="005418A1" w:rsidP="005418A1">
      <w:pPr>
        <w:pStyle w:val="TH"/>
        <w:rPr>
          <w:ins w:id="306" w:author="Samsung" w:date="2023-08-13T06:24:00Z"/>
        </w:rPr>
      </w:pPr>
      <w:ins w:id="307" w:author="Samsung" w:date="2023-08-13T06:24:00Z">
        <w:r>
          <w:t>Table 9.4.2.1-1: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5418A1" w:rsidRPr="00170884" w14:paraId="2ACAE080" w14:textId="77777777" w:rsidTr="00C05498">
        <w:trPr>
          <w:jc w:val="center"/>
          <w:ins w:id="308" w:author="Samsung" w:date="2023-08-13T06:24:00Z"/>
        </w:trPr>
        <w:tc>
          <w:tcPr>
            <w:tcW w:w="1269" w:type="pct"/>
            <w:shd w:val="clear" w:color="auto" w:fill="C0C0C0"/>
            <w:vAlign w:val="center"/>
            <w:hideMark/>
          </w:tcPr>
          <w:p w14:paraId="019A3B64" w14:textId="77777777" w:rsidR="005418A1" w:rsidRPr="00170884" w:rsidRDefault="005418A1" w:rsidP="00C05498">
            <w:pPr>
              <w:pStyle w:val="TAH"/>
              <w:rPr>
                <w:ins w:id="309" w:author="Samsung" w:date="2023-08-13T06:24:00Z"/>
              </w:rPr>
            </w:pPr>
            <w:ins w:id="310" w:author="Samsung" w:date="2023-08-13T06:24:00Z">
              <w:r w:rsidRPr="00170884">
                <w:t>Resource 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14E50C99" w14:textId="77777777" w:rsidR="005418A1" w:rsidRPr="00170884" w:rsidRDefault="005418A1" w:rsidP="00C05498">
            <w:pPr>
              <w:pStyle w:val="TAH"/>
              <w:rPr>
                <w:ins w:id="311" w:author="Samsung" w:date="2023-08-13T06:24:00Z"/>
              </w:rPr>
            </w:pPr>
            <w:ins w:id="312" w:author="Samsung" w:date="2023-08-13T06:24:00Z">
              <w:r w:rsidRPr="00170884">
                <w:t>Resource URI</w:t>
              </w:r>
            </w:ins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322115F0" w14:textId="77777777" w:rsidR="005418A1" w:rsidRPr="00170884" w:rsidRDefault="005418A1" w:rsidP="00C05498">
            <w:pPr>
              <w:pStyle w:val="TAH"/>
              <w:rPr>
                <w:ins w:id="313" w:author="Samsung" w:date="2023-08-13T06:24:00Z"/>
              </w:rPr>
            </w:pPr>
            <w:ins w:id="314" w:author="Samsung" w:date="2023-08-13T06:24:00Z">
              <w:r w:rsidRPr="00170884">
                <w:t>HTTP method or custom operation</w:t>
              </w:r>
            </w:ins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3A535AB0" w14:textId="77777777" w:rsidR="005418A1" w:rsidRPr="00170884" w:rsidRDefault="005418A1" w:rsidP="00C05498">
            <w:pPr>
              <w:pStyle w:val="TAH"/>
              <w:rPr>
                <w:ins w:id="315" w:author="Samsung" w:date="2023-08-13T06:24:00Z"/>
              </w:rPr>
            </w:pPr>
            <w:ins w:id="316" w:author="Samsung" w:date="2023-08-13T06:24:00Z">
              <w:r w:rsidRPr="00170884">
                <w:t>Description</w:t>
              </w:r>
            </w:ins>
          </w:p>
        </w:tc>
      </w:tr>
      <w:tr w:rsidR="005418A1" w:rsidRPr="00FF31D1" w14:paraId="3BD27680" w14:textId="77777777" w:rsidTr="00C05498">
        <w:trPr>
          <w:jc w:val="center"/>
          <w:ins w:id="317" w:author="Samsung" w:date="2023-08-13T06:37:00Z"/>
        </w:trPr>
        <w:tc>
          <w:tcPr>
            <w:tcW w:w="0" w:type="auto"/>
          </w:tcPr>
          <w:p w14:paraId="44136677" w14:textId="77777777" w:rsidR="005418A1" w:rsidRDefault="005418A1" w:rsidP="00C05498">
            <w:pPr>
              <w:pStyle w:val="TAL"/>
              <w:rPr>
                <w:ins w:id="318" w:author="Samsung" w:date="2023-08-13T06:37:00Z"/>
              </w:rPr>
            </w:pPr>
            <w:ins w:id="319" w:author="Samsung" w:date="2023-08-13T06:37:00Z">
              <w:r>
                <w:t xml:space="preserve">ECS Discovery </w:t>
              </w:r>
            </w:ins>
            <w:ins w:id="320" w:author="Samsung" w:date="2023-08-13T07:35:00Z">
              <w:r>
                <w:t>S</w:t>
              </w:r>
            </w:ins>
            <w:ins w:id="321" w:author="Samsung" w:date="2023-08-13T06:37:00Z">
              <w:r>
                <w:t>ubscriptions</w:t>
              </w:r>
            </w:ins>
          </w:p>
        </w:tc>
        <w:tc>
          <w:tcPr>
            <w:tcW w:w="1585" w:type="pct"/>
          </w:tcPr>
          <w:p w14:paraId="374EC683" w14:textId="77777777" w:rsidR="005418A1" w:rsidRDefault="005418A1" w:rsidP="00C05498">
            <w:pPr>
              <w:pStyle w:val="TAL"/>
              <w:rPr>
                <w:ins w:id="322" w:author="Samsung" w:date="2023-08-13T06:37:00Z"/>
              </w:rPr>
            </w:pPr>
            <w:ins w:id="323" w:author="Samsung" w:date="2023-08-13T06:41:00Z">
              <w:r>
                <w:t>/subscriptions</w:t>
              </w:r>
            </w:ins>
          </w:p>
        </w:tc>
        <w:tc>
          <w:tcPr>
            <w:tcW w:w="636" w:type="pct"/>
          </w:tcPr>
          <w:p w14:paraId="64225CEA" w14:textId="77777777" w:rsidR="005418A1" w:rsidRDefault="005418A1" w:rsidP="00C05498">
            <w:pPr>
              <w:pStyle w:val="TAL"/>
              <w:rPr>
                <w:ins w:id="324" w:author="Samsung" w:date="2023-08-13T06:37:00Z"/>
              </w:rPr>
            </w:pPr>
            <w:ins w:id="325" w:author="Samsung" w:date="2023-08-13T06:40:00Z">
              <w:r>
                <w:t>POST</w:t>
              </w:r>
            </w:ins>
          </w:p>
        </w:tc>
        <w:tc>
          <w:tcPr>
            <w:tcW w:w="1510" w:type="pct"/>
          </w:tcPr>
          <w:p w14:paraId="1553683C" w14:textId="77777777" w:rsidR="005418A1" w:rsidRDefault="005418A1" w:rsidP="00C05498">
            <w:pPr>
              <w:pStyle w:val="TAL"/>
              <w:rPr>
                <w:ins w:id="326" w:author="Samsung" w:date="2023-08-13T06:37:00Z"/>
              </w:rPr>
            </w:pPr>
            <w:ins w:id="327" w:author="Samsung" w:date="2023-08-13T06:40:00Z">
              <w:r>
                <w:t>Create a new Individual ECS Disc</w:t>
              </w:r>
            </w:ins>
            <w:ins w:id="328" w:author="Samsung" w:date="2023-08-13T18:58:00Z">
              <w:r>
                <w:t>o</w:t>
              </w:r>
            </w:ins>
            <w:ins w:id="329" w:author="Samsung" w:date="2023-08-13T06:40:00Z">
              <w:r>
                <w:t xml:space="preserve">very </w:t>
              </w:r>
            </w:ins>
            <w:ins w:id="330" w:author="Samsung" w:date="2023-08-13T18:58:00Z">
              <w:r>
                <w:t>s</w:t>
              </w:r>
            </w:ins>
            <w:ins w:id="331" w:author="Samsung" w:date="2023-08-13T06:40:00Z">
              <w:r>
                <w:t>ubscription resource.</w:t>
              </w:r>
            </w:ins>
          </w:p>
        </w:tc>
      </w:tr>
      <w:tr w:rsidR="005418A1" w:rsidRPr="00FF31D1" w14:paraId="0D11F746" w14:textId="77777777" w:rsidTr="00C05498">
        <w:trPr>
          <w:jc w:val="center"/>
          <w:ins w:id="332" w:author="Samsung" w:date="2023-08-13T06:38:00Z"/>
        </w:trPr>
        <w:tc>
          <w:tcPr>
            <w:tcW w:w="0" w:type="auto"/>
            <w:vMerge w:val="restart"/>
          </w:tcPr>
          <w:p w14:paraId="1418E8E4" w14:textId="77777777" w:rsidR="005418A1" w:rsidRDefault="005418A1" w:rsidP="00C05498">
            <w:pPr>
              <w:pStyle w:val="TAL"/>
              <w:rPr>
                <w:ins w:id="333" w:author="Samsung" w:date="2023-08-13T06:38:00Z"/>
              </w:rPr>
            </w:pPr>
            <w:ins w:id="334" w:author="Samsung" w:date="2023-08-13T06:39:00Z">
              <w:r>
                <w:t xml:space="preserve">Individual </w:t>
              </w:r>
            </w:ins>
            <w:ins w:id="335" w:author="Samsung" w:date="2023-08-13T06:38:00Z">
              <w:r>
                <w:t>ECS Discovery Subscription</w:t>
              </w:r>
            </w:ins>
          </w:p>
        </w:tc>
        <w:tc>
          <w:tcPr>
            <w:tcW w:w="1585" w:type="pct"/>
            <w:vMerge w:val="restart"/>
          </w:tcPr>
          <w:p w14:paraId="1AAB24E2" w14:textId="77777777" w:rsidR="005418A1" w:rsidRDefault="005418A1" w:rsidP="00C05498">
            <w:pPr>
              <w:pStyle w:val="TAL"/>
              <w:rPr>
                <w:ins w:id="336" w:author="Samsung" w:date="2023-08-13T06:38:00Z"/>
              </w:rPr>
            </w:pPr>
            <w:ins w:id="337" w:author="Samsung" w:date="2023-08-13T06:41:00Z">
              <w:r>
                <w:t>/subscriptions/{subscriptionId}</w:t>
              </w:r>
            </w:ins>
          </w:p>
        </w:tc>
        <w:tc>
          <w:tcPr>
            <w:tcW w:w="636" w:type="pct"/>
          </w:tcPr>
          <w:p w14:paraId="32B2B277" w14:textId="77777777" w:rsidR="005418A1" w:rsidRDefault="005418A1" w:rsidP="00C05498">
            <w:pPr>
              <w:pStyle w:val="TAL"/>
              <w:rPr>
                <w:ins w:id="338" w:author="Samsung" w:date="2023-08-13T06:38:00Z"/>
              </w:rPr>
            </w:pPr>
            <w:ins w:id="339" w:author="Samsung" w:date="2023-08-13T19:19:00Z">
              <w:r>
                <w:t>PUT</w:t>
              </w:r>
            </w:ins>
          </w:p>
        </w:tc>
        <w:tc>
          <w:tcPr>
            <w:tcW w:w="1510" w:type="pct"/>
          </w:tcPr>
          <w:p w14:paraId="0C755A32" w14:textId="77777777" w:rsidR="005418A1" w:rsidRDefault="005418A1" w:rsidP="00C05498">
            <w:pPr>
              <w:pStyle w:val="TAL"/>
              <w:rPr>
                <w:ins w:id="340" w:author="Samsung" w:date="2023-08-13T06:38:00Z"/>
              </w:rPr>
            </w:pPr>
            <w:ins w:id="341" w:author="Samsung" w:date="2023-08-13T19:19:00Z">
              <w:r>
                <w:rPr>
                  <w:lang w:eastAsia="ja-JP"/>
                </w:rPr>
                <w:t>Fully replace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an existing Individual ECS Discovery Subscription </w:t>
              </w:r>
              <w:r>
                <w:rPr>
                  <w:rFonts w:hint="eastAsia"/>
                  <w:lang w:eastAsia="ja-JP"/>
                </w:rPr>
                <w:t xml:space="preserve">resource </w:t>
              </w:r>
              <w:r>
                <w:rPr>
                  <w:lang w:eastAsia="ja-JP"/>
                </w:rPr>
                <w:t>identified by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a subscriptionId.</w:t>
              </w:r>
            </w:ins>
          </w:p>
        </w:tc>
      </w:tr>
      <w:tr w:rsidR="005418A1" w:rsidRPr="00FF31D1" w14:paraId="10389D53" w14:textId="77777777" w:rsidTr="00C05498">
        <w:trPr>
          <w:jc w:val="center"/>
          <w:ins w:id="342" w:author="Samsung" w:date="2023-08-13T06:40:00Z"/>
        </w:trPr>
        <w:tc>
          <w:tcPr>
            <w:tcW w:w="0" w:type="auto"/>
            <w:vMerge/>
          </w:tcPr>
          <w:p w14:paraId="0547FA5F" w14:textId="77777777" w:rsidR="005418A1" w:rsidRDefault="005418A1" w:rsidP="00C05498">
            <w:pPr>
              <w:pStyle w:val="TAL"/>
              <w:rPr>
                <w:ins w:id="343" w:author="Samsung" w:date="2023-08-13T06:40:00Z"/>
              </w:rPr>
            </w:pPr>
          </w:p>
        </w:tc>
        <w:tc>
          <w:tcPr>
            <w:tcW w:w="1585" w:type="pct"/>
            <w:vMerge/>
          </w:tcPr>
          <w:p w14:paraId="355CBBFF" w14:textId="77777777" w:rsidR="005418A1" w:rsidRDefault="005418A1" w:rsidP="00C05498">
            <w:pPr>
              <w:pStyle w:val="TAL"/>
              <w:rPr>
                <w:ins w:id="344" w:author="Samsung" w:date="2023-08-13T06:40:00Z"/>
              </w:rPr>
            </w:pPr>
          </w:p>
        </w:tc>
        <w:tc>
          <w:tcPr>
            <w:tcW w:w="636" w:type="pct"/>
          </w:tcPr>
          <w:p w14:paraId="41A4E2EE" w14:textId="77777777" w:rsidR="005418A1" w:rsidRDefault="005418A1" w:rsidP="00C05498">
            <w:pPr>
              <w:pStyle w:val="TAL"/>
              <w:rPr>
                <w:ins w:id="345" w:author="Samsung" w:date="2023-08-13T06:40:00Z"/>
              </w:rPr>
            </w:pPr>
            <w:ins w:id="346" w:author="Samsung" w:date="2023-08-13T19:19:00Z">
              <w:r>
                <w:t>PATCH</w:t>
              </w:r>
            </w:ins>
          </w:p>
        </w:tc>
        <w:tc>
          <w:tcPr>
            <w:tcW w:w="1510" w:type="pct"/>
          </w:tcPr>
          <w:p w14:paraId="6DA28E43" w14:textId="77777777" w:rsidR="005418A1" w:rsidRDefault="005418A1" w:rsidP="00C05498">
            <w:pPr>
              <w:pStyle w:val="TAL"/>
              <w:rPr>
                <w:ins w:id="347" w:author="Samsung" w:date="2023-08-13T06:40:00Z"/>
              </w:rPr>
            </w:pPr>
            <w:ins w:id="348" w:author="Samsung" w:date="2023-08-13T19:19:00Z">
              <w:r>
                <w:rPr>
                  <w:lang w:eastAsia="ja-JP"/>
                </w:rPr>
                <w:t>Partially u</w:t>
              </w:r>
              <w:r>
                <w:rPr>
                  <w:rFonts w:hint="eastAsia"/>
                  <w:lang w:eastAsia="ja-JP"/>
                </w:rPr>
                <w:t xml:space="preserve">pdate </w:t>
              </w:r>
              <w:r>
                <w:rPr>
                  <w:lang w:eastAsia="ja-JP"/>
                </w:rPr>
                <w:t xml:space="preserve">an existing Individual ECS Discovery Subscription </w:t>
              </w:r>
              <w:r>
                <w:rPr>
                  <w:rFonts w:hint="eastAsia"/>
                  <w:lang w:eastAsia="ja-JP"/>
                </w:rPr>
                <w:t xml:space="preserve">resource </w:t>
              </w:r>
              <w:r>
                <w:rPr>
                  <w:lang w:eastAsia="ja-JP"/>
                </w:rPr>
                <w:t>identified by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a subscriptionId.</w:t>
              </w:r>
            </w:ins>
          </w:p>
        </w:tc>
      </w:tr>
      <w:tr w:rsidR="005418A1" w:rsidRPr="00FF31D1" w14:paraId="37FB6CB6" w14:textId="77777777" w:rsidTr="00C05498">
        <w:trPr>
          <w:jc w:val="center"/>
          <w:ins w:id="349" w:author="Samsung" w:date="2023-08-13T06:40:00Z"/>
        </w:trPr>
        <w:tc>
          <w:tcPr>
            <w:tcW w:w="0" w:type="auto"/>
            <w:vMerge/>
          </w:tcPr>
          <w:p w14:paraId="66F82BBA" w14:textId="77777777" w:rsidR="005418A1" w:rsidRDefault="005418A1" w:rsidP="00C05498">
            <w:pPr>
              <w:pStyle w:val="TAL"/>
              <w:rPr>
                <w:ins w:id="350" w:author="Samsung" w:date="2023-08-13T06:40:00Z"/>
              </w:rPr>
            </w:pPr>
          </w:p>
        </w:tc>
        <w:tc>
          <w:tcPr>
            <w:tcW w:w="1585" w:type="pct"/>
            <w:vMerge/>
          </w:tcPr>
          <w:p w14:paraId="59B26FB6" w14:textId="77777777" w:rsidR="005418A1" w:rsidRDefault="005418A1" w:rsidP="00C05498">
            <w:pPr>
              <w:pStyle w:val="TAL"/>
              <w:rPr>
                <w:ins w:id="351" w:author="Samsung" w:date="2023-08-13T06:40:00Z"/>
              </w:rPr>
            </w:pPr>
          </w:p>
        </w:tc>
        <w:tc>
          <w:tcPr>
            <w:tcW w:w="636" w:type="pct"/>
          </w:tcPr>
          <w:p w14:paraId="2D747D99" w14:textId="77777777" w:rsidR="005418A1" w:rsidRDefault="005418A1" w:rsidP="00C05498">
            <w:pPr>
              <w:pStyle w:val="TAL"/>
              <w:rPr>
                <w:ins w:id="352" w:author="Samsung" w:date="2023-08-13T06:40:00Z"/>
              </w:rPr>
            </w:pPr>
            <w:ins w:id="353" w:author="Samsung" w:date="2023-08-13T19:19:00Z">
              <w:r>
                <w:t>DELETE</w:t>
              </w:r>
            </w:ins>
          </w:p>
        </w:tc>
        <w:tc>
          <w:tcPr>
            <w:tcW w:w="1510" w:type="pct"/>
          </w:tcPr>
          <w:p w14:paraId="6903204F" w14:textId="77777777" w:rsidR="005418A1" w:rsidRDefault="005418A1" w:rsidP="00C05498">
            <w:pPr>
              <w:pStyle w:val="TAL"/>
              <w:rPr>
                <w:ins w:id="354" w:author="Samsung" w:date="2023-08-13T06:40:00Z"/>
              </w:rPr>
            </w:pPr>
            <w:ins w:id="355" w:author="Samsung" w:date="2023-08-13T19:19:00Z">
              <w:r>
                <w:rPr>
                  <w:rFonts w:hint="eastAsia"/>
                  <w:lang w:eastAsia="ja-JP"/>
                </w:rPr>
                <w:t xml:space="preserve">Remove an </w:t>
              </w:r>
              <w:r>
                <w:rPr>
                  <w:lang w:eastAsia="ja-JP"/>
                </w:rPr>
                <w:t>I</w:t>
              </w:r>
              <w:r>
                <w:rPr>
                  <w:rFonts w:hint="eastAsia"/>
                  <w:lang w:eastAsia="ja-JP"/>
                </w:rPr>
                <w:t>ndividual</w:t>
              </w:r>
              <w:r>
                <w:rPr>
                  <w:lang w:eastAsia="ja-JP"/>
                </w:rPr>
                <w:t xml:space="preserve"> ECS Discovery Subscription </w:t>
              </w:r>
              <w:r>
                <w:rPr>
                  <w:rFonts w:hint="eastAsia"/>
                  <w:lang w:eastAsia="ja-JP"/>
                </w:rPr>
                <w:t xml:space="preserve">resource </w:t>
              </w:r>
              <w:r>
                <w:rPr>
                  <w:lang w:eastAsia="ja-JP"/>
                </w:rPr>
                <w:t>identified by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a subscriptionId.</w:t>
              </w:r>
            </w:ins>
          </w:p>
        </w:tc>
      </w:tr>
      <w:tr w:rsidR="005418A1" w:rsidRPr="00FF31D1" w14:paraId="5E2921A8" w14:textId="77777777" w:rsidTr="00C05498">
        <w:trPr>
          <w:jc w:val="center"/>
          <w:ins w:id="356" w:author="Samsung" w:date="2023-08-13T18:38:00Z"/>
        </w:trPr>
        <w:tc>
          <w:tcPr>
            <w:tcW w:w="0" w:type="auto"/>
          </w:tcPr>
          <w:p w14:paraId="43865F2E" w14:textId="77777777" w:rsidR="005418A1" w:rsidRDefault="005418A1" w:rsidP="00C05498">
            <w:pPr>
              <w:pStyle w:val="TAL"/>
              <w:rPr>
                <w:ins w:id="357" w:author="Samsung" w:date="2023-08-13T18:38:00Z"/>
              </w:rPr>
            </w:pPr>
            <w:ins w:id="358" w:author="Samsung" w:date="2023-08-13T18:38:00Z">
              <w:r>
                <w:t>ECS Profiles</w:t>
              </w:r>
            </w:ins>
          </w:p>
        </w:tc>
        <w:tc>
          <w:tcPr>
            <w:tcW w:w="1585" w:type="pct"/>
          </w:tcPr>
          <w:p w14:paraId="14FE321E" w14:textId="77777777" w:rsidR="005418A1" w:rsidRDefault="005418A1" w:rsidP="00C05498">
            <w:pPr>
              <w:pStyle w:val="TAL"/>
              <w:rPr>
                <w:ins w:id="359" w:author="Samsung" w:date="2023-08-13T18:38:00Z"/>
              </w:rPr>
            </w:pPr>
            <w:ins w:id="360" w:author="Samsung" w:date="2023-08-13T18:38:00Z">
              <w:r>
                <w:t>/ecs-profiles</w:t>
              </w:r>
            </w:ins>
            <w:ins w:id="361" w:author="Samsung" w:date="2023-08-13T19:01:00Z">
              <w:r>
                <w:t>/request-discovery</w:t>
              </w:r>
            </w:ins>
          </w:p>
        </w:tc>
        <w:tc>
          <w:tcPr>
            <w:tcW w:w="636" w:type="pct"/>
          </w:tcPr>
          <w:p w14:paraId="76D56A88" w14:textId="77777777" w:rsidR="005418A1" w:rsidRDefault="005418A1" w:rsidP="00C05498">
            <w:pPr>
              <w:pStyle w:val="TAL"/>
              <w:rPr>
                <w:ins w:id="362" w:author="Samsung" w:date="2023-08-13T18:38:00Z"/>
              </w:rPr>
            </w:pPr>
            <w:ins w:id="363" w:author="Samsung" w:date="2023-08-13T19:00:00Z">
              <w:r>
                <w:t>request-discovery (POST)</w:t>
              </w:r>
            </w:ins>
          </w:p>
        </w:tc>
        <w:tc>
          <w:tcPr>
            <w:tcW w:w="1510" w:type="pct"/>
          </w:tcPr>
          <w:p w14:paraId="7464E81A" w14:textId="2E79ADB2" w:rsidR="005418A1" w:rsidRDefault="005418A1" w:rsidP="00C05498">
            <w:pPr>
              <w:pStyle w:val="TAL"/>
              <w:rPr>
                <w:ins w:id="364" w:author="Samsung" w:date="2023-08-13T18:38:00Z"/>
                <w:lang w:eastAsia="ja-JP"/>
              </w:rPr>
            </w:pPr>
            <w:ins w:id="365" w:author="Samsung" w:date="2023-08-13T18:38:00Z">
              <w:r>
                <w:t>Retrieve partner ECS information.</w:t>
              </w:r>
            </w:ins>
          </w:p>
        </w:tc>
      </w:tr>
    </w:tbl>
    <w:p w14:paraId="6AFD1FBE" w14:textId="77777777" w:rsidR="005418A1" w:rsidRPr="00A422BA" w:rsidRDefault="005418A1" w:rsidP="005418A1">
      <w:pPr>
        <w:rPr>
          <w:ins w:id="366" w:author="Samsung" w:date="2023-08-13T06:24:00Z"/>
        </w:rPr>
      </w:pPr>
    </w:p>
    <w:p w14:paraId="0BB7A394" w14:textId="77777777" w:rsidR="005418A1" w:rsidRPr="00F35F4A" w:rsidRDefault="005418A1" w:rsidP="005418A1">
      <w:pPr>
        <w:pStyle w:val="Heading4"/>
        <w:rPr>
          <w:ins w:id="367" w:author="Samsung" w:date="2023-08-13T18:39:00Z"/>
        </w:rPr>
      </w:pPr>
      <w:bookmarkStart w:id="368" w:name="_Toc101529323"/>
      <w:bookmarkStart w:id="369" w:name="_Toc114864154"/>
      <w:bookmarkStart w:id="370" w:name="_Toc136427599"/>
      <w:ins w:id="371" w:author="Samsung" w:date="2023-08-13T18:50:00Z">
        <w:r>
          <w:t>9.4</w:t>
        </w:r>
      </w:ins>
      <w:ins w:id="372" w:author="Samsung" w:date="2023-08-13T18:39:00Z">
        <w:r w:rsidRPr="00F35F4A">
          <w:t>.2.2</w:t>
        </w:r>
        <w:r w:rsidRPr="00F35F4A">
          <w:tab/>
          <w:t xml:space="preserve">Resource: </w:t>
        </w:r>
        <w:r>
          <w:t>E</w:t>
        </w:r>
      </w:ins>
      <w:ins w:id="373" w:author="Samsung" w:date="2023-08-13T18:50:00Z">
        <w:r>
          <w:t>C</w:t>
        </w:r>
      </w:ins>
      <w:ins w:id="374" w:author="Samsung" w:date="2023-08-13T18:39:00Z">
        <w:r>
          <w:t>S Discovery Subscriptions</w:t>
        </w:r>
        <w:bookmarkEnd w:id="368"/>
        <w:bookmarkEnd w:id="369"/>
        <w:bookmarkEnd w:id="370"/>
      </w:ins>
    </w:p>
    <w:p w14:paraId="1F0B1971" w14:textId="77777777" w:rsidR="005418A1" w:rsidRPr="00F35F4A" w:rsidRDefault="005418A1" w:rsidP="005418A1">
      <w:pPr>
        <w:pStyle w:val="Heading5"/>
        <w:rPr>
          <w:ins w:id="375" w:author="Samsung" w:date="2023-08-13T18:39:00Z"/>
          <w:lang w:eastAsia="zh-CN"/>
        </w:rPr>
      </w:pPr>
      <w:bookmarkStart w:id="376" w:name="_Toc101529324"/>
      <w:bookmarkStart w:id="377" w:name="_Toc114864155"/>
      <w:bookmarkStart w:id="378" w:name="_Toc136427600"/>
      <w:ins w:id="379" w:author="Samsung" w:date="2023-08-13T18:50:00Z">
        <w:r>
          <w:rPr>
            <w:lang w:eastAsia="zh-CN"/>
          </w:rPr>
          <w:t>9.4</w:t>
        </w:r>
      </w:ins>
      <w:ins w:id="380" w:author="Samsung" w:date="2023-08-13T18:39:00Z">
        <w:r w:rsidRPr="00F35F4A">
          <w:rPr>
            <w:lang w:eastAsia="zh-CN"/>
          </w:rPr>
          <w:t>.2.2.1</w:t>
        </w:r>
        <w:r w:rsidRPr="00F35F4A">
          <w:rPr>
            <w:lang w:eastAsia="zh-CN"/>
          </w:rPr>
          <w:tab/>
          <w:t>Description</w:t>
        </w:r>
        <w:bookmarkEnd w:id="376"/>
        <w:bookmarkEnd w:id="377"/>
        <w:bookmarkEnd w:id="378"/>
      </w:ins>
    </w:p>
    <w:p w14:paraId="07DBD221" w14:textId="77777777" w:rsidR="005418A1" w:rsidRPr="00F35F4A" w:rsidRDefault="005418A1" w:rsidP="005418A1">
      <w:pPr>
        <w:rPr>
          <w:ins w:id="381" w:author="Samsung" w:date="2023-08-13T18:39:00Z"/>
          <w:rFonts w:eastAsia="Batang"/>
          <w:lang w:val="en-IN"/>
        </w:rPr>
      </w:pPr>
      <w:ins w:id="382" w:author="Samsung" w:date="2023-08-13T18:39:00Z">
        <w:r w:rsidRPr="00F35F4A">
          <w:rPr>
            <w:rFonts w:eastAsia="Batang"/>
            <w:lang w:val="en-IN"/>
          </w:rPr>
          <w:t xml:space="preserve">This resource represents </w:t>
        </w:r>
        <w:r>
          <w:rPr>
            <w:rFonts w:eastAsia="Batang"/>
            <w:lang w:val="en-IN"/>
          </w:rPr>
          <w:t>the</w:t>
        </w:r>
        <w:r w:rsidRPr="00F35F4A">
          <w:rPr>
            <w:rFonts w:eastAsia="Batang"/>
            <w:lang w:val="en-IN"/>
          </w:rPr>
          <w:t xml:space="preserve"> collection of </w:t>
        </w:r>
        <w:r>
          <w:t>ECS Discovery Subscriptions</w:t>
        </w:r>
        <w:r w:rsidRPr="00F35F4A">
          <w:rPr>
            <w:rFonts w:eastAsia="Batang"/>
            <w:lang w:val="en-IN"/>
          </w:rPr>
          <w:t xml:space="preserve"> </w:t>
        </w:r>
        <w:r>
          <w:rPr>
            <w:rFonts w:eastAsia="Batang"/>
            <w:lang w:val="en-IN"/>
          </w:rPr>
          <w:t>managed by the E</w:t>
        </w:r>
      </w:ins>
      <w:ins w:id="383" w:author="Samsung" w:date="2023-08-13T18:50:00Z">
        <w:r>
          <w:rPr>
            <w:rFonts w:eastAsia="Batang"/>
            <w:lang w:val="en-IN"/>
          </w:rPr>
          <w:t>C</w:t>
        </w:r>
      </w:ins>
      <w:ins w:id="384" w:author="Samsung" w:date="2023-08-13T18:39:00Z">
        <w:r w:rsidRPr="00F35F4A">
          <w:rPr>
            <w:rFonts w:eastAsia="Batang"/>
            <w:lang w:val="en-IN"/>
          </w:rPr>
          <w:t>S</w:t>
        </w:r>
      </w:ins>
      <w:ins w:id="385" w:author="Samsung" w:date="2023-08-13T18:50:00Z">
        <w:r>
          <w:rPr>
            <w:rFonts w:eastAsia="Batang"/>
            <w:lang w:val="en-IN"/>
          </w:rPr>
          <w:t>-ER</w:t>
        </w:r>
      </w:ins>
      <w:ins w:id="386" w:author="Samsung" w:date="2023-08-13T18:39:00Z">
        <w:r w:rsidRPr="00F35F4A">
          <w:rPr>
            <w:rFonts w:eastAsia="Batang"/>
            <w:lang w:val="en-IN"/>
          </w:rPr>
          <w:t>.</w:t>
        </w:r>
      </w:ins>
    </w:p>
    <w:p w14:paraId="1718F9CF" w14:textId="77777777" w:rsidR="005418A1" w:rsidRPr="00F35F4A" w:rsidRDefault="005418A1" w:rsidP="005418A1">
      <w:pPr>
        <w:pStyle w:val="Heading5"/>
        <w:rPr>
          <w:ins w:id="387" w:author="Samsung" w:date="2023-08-13T18:39:00Z"/>
          <w:lang w:eastAsia="zh-CN"/>
        </w:rPr>
      </w:pPr>
      <w:bookmarkStart w:id="388" w:name="_Toc101529325"/>
      <w:bookmarkStart w:id="389" w:name="_Toc114864156"/>
      <w:bookmarkStart w:id="390" w:name="_Toc136427601"/>
      <w:ins w:id="391" w:author="Samsung" w:date="2023-08-13T18:51:00Z">
        <w:r>
          <w:rPr>
            <w:lang w:eastAsia="zh-CN"/>
          </w:rPr>
          <w:t>9.4</w:t>
        </w:r>
      </w:ins>
      <w:ins w:id="392" w:author="Samsung" w:date="2023-08-13T18:39:00Z">
        <w:r w:rsidRPr="00F35F4A">
          <w:rPr>
            <w:lang w:eastAsia="zh-CN"/>
          </w:rPr>
          <w:t>.2.2.2</w:t>
        </w:r>
        <w:r w:rsidRPr="00F35F4A">
          <w:rPr>
            <w:lang w:eastAsia="zh-CN"/>
          </w:rPr>
          <w:tab/>
          <w:t>Resource Definition</w:t>
        </w:r>
        <w:bookmarkEnd w:id="388"/>
        <w:bookmarkEnd w:id="389"/>
        <w:bookmarkEnd w:id="390"/>
      </w:ins>
    </w:p>
    <w:p w14:paraId="3434280E" w14:textId="77777777" w:rsidR="005418A1" w:rsidRPr="00F35F4A" w:rsidRDefault="005418A1" w:rsidP="005418A1">
      <w:pPr>
        <w:rPr>
          <w:ins w:id="393" w:author="Samsung" w:date="2023-08-13T18:39:00Z"/>
        </w:rPr>
      </w:pPr>
      <w:ins w:id="394" w:author="Samsung" w:date="2023-08-13T18:39:00Z">
        <w:r w:rsidRPr="00F35F4A">
          <w:t xml:space="preserve">Resource URI: </w:t>
        </w:r>
        <w:r>
          <w:rPr>
            <w:b/>
            <w:bCs/>
          </w:rPr>
          <w:t>{apiRoot}/ee</w:t>
        </w:r>
      </w:ins>
      <w:ins w:id="395" w:author="Samsung" w:date="2023-08-13T18:51:00Z">
        <w:r>
          <w:rPr>
            <w:b/>
            <w:bCs/>
          </w:rPr>
          <w:t>c</w:t>
        </w:r>
      </w:ins>
      <w:ins w:id="396" w:author="Samsung" w:date="2023-08-13T18:39:00Z">
        <w:r>
          <w:rPr>
            <w:b/>
            <w:bCs/>
          </w:rPr>
          <w:t>s-ecsdiscovery</w:t>
        </w:r>
        <w:r w:rsidRPr="00F35F4A">
          <w:rPr>
            <w:b/>
            <w:bCs/>
          </w:rPr>
          <w:t>/</w:t>
        </w:r>
        <w:r w:rsidRPr="00F35F4A">
          <w:rPr>
            <w:b/>
            <w:lang w:eastAsia="zh-CN"/>
          </w:rPr>
          <w:t>&lt;apiVersion&gt;/</w:t>
        </w:r>
        <w:r>
          <w:rPr>
            <w:b/>
            <w:bCs/>
          </w:rPr>
          <w:t>subscription</w:t>
        </w:r>
        <w:r w:rsidRPr="00F35F4A">
          <w:rPr>
            <w:b/>
            <w:bCs/>
          </w:rPr>
          <w:t>s</w:t>
        </w:r>
      </w:ins>
    </w:p>
    <w:p w14:paraId="4FF18138" w14:textId="77777777" w:rsidR="005418A1" w:rsidRPr="00F35F4A" w:rsidRDefault="005418A1" w:rsidP="005418A1">
      <w:pPr>
        <w:rPr>
          <w:ins w:id="397" w:author="Samsung" w:date="2023-08-13T18:39:00Z"/>
          <w:rFonts w:ascii="Arial" w:hAnsi="Arial" w:cs="Arial"/>
        </w:rPr>
      </w:pPr>
      <w:ins w:id="398" w:author="Samsung" w:date="2023-08-13T18:39:00Z">
        <w:r w:rsidRPr="00F35F4A">
          <w:t>This resource shall support the resource URI variables defined in table </w:t>
        </w:r>
      </w:ins>
      <w:ins w:id="399" w:author="Samsung" w:date="2023-08-13T18:51:00Z">
        <w:r>
          <w:t>9.4</w:t>
        </w:r>
      </w:ins>
      <w:ins w:id="400" w:author="Samsung" w:date="2023-08-13T18:39:00Z">
        <w:r w:rsidRPr="00F35F4A">
          <w:rPr>
            <w:lang w:eastAsia="zh-CN"/>
          </w:rPr>
          <w:t>.2.2.2</w:t>
        </w:r>
        <w:r w:rsidRPr="00F35F4A">
          <w:t>-1</w:t>
        </w:r>
        <w:r w:rsidRPr="00F35F4A">
          <w:rPr>
            <w:rFonts w:ascii="Arial" w:hAnsi="Arial" w:cs="Arial"/>
          </w:rPr>
          <w:t>.</w:t>
        </w:r>
      </w:ins>
    </w:p>
    <w:p w14:paraId="7EF71CE7" w14:textId="77777777" w:rsidR="005418A1" w:rsidRPr="00F35F4A" w:rsidRDefault="005418A1" w:rsidP="005418A1">
      <w:pPr>
        <w:pStyle w:val="TH"/>
        <w:rPr>
          <w:ins w:id="401" w:author="Samsung" w:date="2023-08-13T18:39:00Z"/>
          <w:rFonts w:cs="Arial"/>
        </w:rPr>
      </w:pPr>
      <w:ins w:id="402" w:author="Samsung" w:date="2023-08-13T18:39:00Z">
        <w:r w:rsidRPr="00F35F4A">
          <w:lastRenderedPageBreak/>
          <w:t>Table </w:t>
        </w:r>
      </w:ins>
      <w:ins w:id="403" w:author="Samsung" w:date="2023-08-13T18:51:00Z">
        <w:r>
          <w:t>9.4</w:t>
        </w:r>
      </w:ins>
      <w:ins w:id="404" w:author="Samsung" w:date="2023-08-13T18:39:00Z">
        <w:r w:rsidRPr="00F35F4A">
          <w:rPr>
            <w:lang w:eastAsia="zh-CN"/>
          </w:rPr>
          <w:t>.2.2.2</w:t>
        </w:r>
        <w:r w:rsidRPr="00F35F4A"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5418A1" w:rsidRPr="00E17A7A" w14:paraId="201B2C73" w14:textId="77777777" w:rsidTr="00C05498">
        <w:trPr>
          <w:jc w:val="center"/>
          <w:ins w:id="405" w:author="Samsung" w:date="2023-08-13T18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91CC8C5" w14:textId="77777777" w:rsidR="005418A1" w:rsidRPr="00E17A7A" w:rsidRDefault="005418A1" w:rsidP="00C05498">
            <w:pPr>
              <w:pStyle w:val="TAH"/>
              <w:rPr>
                <w:ins w:id="406" w:author="Samsung" w:date="2023-08-13T18:39:00Z"/>
              </w:rPr>
            </w:pPr>
            <w:ins w:id="407" w:author="Samsung" w:date="2023-08-13T18:39:00Z">
              <w:r w:rsidRPr="00E17A7A"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04F1B57" w14:textId="77777777" w:rsidR="005418A1" w:rsidRPr="00E17A7A" w:rsidRDefault="005418A1" w:rsidP="00C05498">
            <w:pPr>
              <w:pStyle w:val="TAH"/>
              <w:rPr>
                <w:ins w:id="408" w:author="Samsung" w:date="2023-08-13T18:39:00Z"/>
              </w:rPr>
            </w:pPr>
            <w:ins w:id="409" w:author="Samsung" w:date="2023-08-13T18:39:00Z">
              <w:r w:rsidRPr="00E17A7A"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5D8900D" w14:textId="77777777" w:rsidR="005418A1" w:rsidRPr="00E17A7A" w:rsidRDefault="005418A1" w:rsidP="00C05498">
            <w:pPr>
              <w:pStyle w:val="TAH"/>
              <w:rPr>
                <w:ins w:id="410" w:author="Samsung" w:date="2023-08-13T18:39:00Z"/>
              </w:rPr>
            </w:pPr>
            <w:ins w:id="411" w:author="Samsung" w:date="2023-08-13T18:39:00Z">
              <w:r w:rsidRPr="00E17A7A">
                <w:t>Definition</w:t>
              </w:r>
            </w:ins>
          </w:p>
        </w:tc>
      </w:tr>
      <w:tr w:rsidR="005418A1" w:rsidRPr="00E17A7A" w14:paraId="1626EA7E" w14:textId="77777777" w:rsidTr="00C05498">
        <w:trPr>
          <w:jc w:val="center"/>
          <w:ins w:id="412" w:author="Samsung" w:date="2023-08-13T18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4F691" w14:textId="77777777" w:rsidR="005418A1" w:rsidRPr="00E17A7A" w:rsidRDefault="005418A1" w:rsidP="00C05498">
            <w:pPr>
              <w:pStyle w:val="TAL"/>
              <w:rPr>
                <w:ins w:id="413" w:author="Samsung" w:date="2023-08-13T18:39:00Z"/>
              </w:rPr>
            </w:pPr>
            <w:ins w:id="414" w:author="Samsung" w:date="2023-08-13T18:39:00Z">
              <w:r w:rsidRPr="00E17A7A"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3FAC3" w14:textId="77777777" w:rsidR="005418A1" w:rsidRPr="00E17A7A" w:rsidRDefault="005418A1" w:rsidP="00C05498">
            <w:pPr>
              <w:pStyle w:val="TAL"/>
              <w:rPr>
                <w:ins w:id="415" w:author="Samsung" w:date="2023-08-13T18:39:00Z"/>
              </w:rPr>
            </w:pPr>
            <w:ins w:id="416" w:author="Samsung" w:date="2023-08-13T18:39:00Z">
              <w:r w:rsidRPr="00E17A7A"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7B567" w14:textId="77777777" w:rsidR="005418A1" w:rsidRPr="00E17A7A" w:rsidRDefault="005418A1" w:rsidP="00C05498">
            <w:pPr>
              <w:pStyle w:val="TAL"/>
              <w:rPr>
                <w:ins w:id="417" w:author="Samsung" w:date="2023-08-13T18:39:00Z"/>
              </w:rPr>
            </w:pPr>
            <w:ins w:id="418" w:author="Samsung" w:date="2023-08-13T18:39:00Z">
              <w:r w:rsidRPr="00E17A7A">
                <w:t>See clause 6.1.</w:t>
              </w:r>
            </w:ins>
          </w:p>
        </w:tc>
      </w:tr>
    </w:tbl>
    <w:p w14:paraId="6DFE99FB" w14:textId="77777777" w:rsidR="005418A1" w:rsidRPr="00F35F4A" w:rsidRDefault="005418A1" w:rsidP="005418A1">
      <w:pPr>
        <w:rPr>
          <w:ins w:id="419" w:author="Samsung" w:date="2023-08-13T18:39:00Z"/>
          <w:lang w:eastAsia="zh-CN"/>
        </w:rPr>
      </w:pPr>
    </w:p>
    <w:p w14:paraId="5B662F33" w14:textId="77777777" w:rsidR="005418A1" w:rsidRPr="00F35F4A" w:rsidRDefault="005418A1" w:rsidP="005418A1">
      <w:pPr>
        <w:pStyle w:val="Heading5"/>
        <w:rPr>
          <w:ins w:id="420" w:author="Samsung" w:date="2023-08-13T18:39:00Z"/>
          <w:lang w:eastAsia="zh-CN"/>
        </w:rPr>
      </w:pPr>
      <w:bookmarkStart w:id="421" w:name="_Toc101529326"/>
      <w:bookmarkStart w:id="422" w:name="_Toc114864157"/>
      <w:bookmarkStart w:id="423" w:name="_Toc136427602"/>
      <w:ins w:id="424" w:author="Samsung" w:date="2023-08-13T19:03:00Z">
        <w:r>
          <w:rPr>
            <w:lang w:eastAsia="zh-CN"/>
          </w:rPr>
          <w:t>9.4</w:t>
        </w:r>
      </w:ins>
      <w:ins w:id="425" w:author="Samsung" w:date="2023-08-13T18:39:00Z">
        <w:r w:rsidRPr="00F35F4A">
          <w:rPr>
            <w:lang w:eastAsia="zh-CN"/>
          </w:rPr>
          <w:t>.2.2.3</w:t>
        </w:r>
        <w:r w:rsidRPr="00F35F4A">
          <w:rPr>
            <w:lang w:eastAsia="zh-CN"/>
          </w:rPr>
          <w:tab/>
          <w:t>Resource Standard Methods</w:t>
        </w:r>
        <w:bookmarkEnd w:id="421"/>
        <w:bookmarkEnd w:id="422"/>
        <w:bookmarkEnd w:id="423"/>
      </w:ins>
    </w:p>
    <w:p w14:paraId="7A2DA73E" w14:textId="77777777" w:rsidR="005418A1" w:rsidRPr="00F35F4A" w:rsidRDefault="005418A1" w:rsidP="005418A1">
      <w:pPr>
        <w:pStyle w:val="Heading6"/>
        <w:rPr>
          <w:ins w:id="426" w:author="Samsung" w:date="2023-08-13T18:39:00Z"/>
        </w:rPr>
      </w:pPr>
      <w:ins w:id="427" w:author="Samsung" w:date="2023-08-13T19:03:00Z">
        <w:r>
          <w:rPr>
            <w:lang w:eastAsia="zh-CN"/>
          </w:rPr>
          <w:t>9.4</w:t>
        </w:r>
      </w:ins>
      <w:ins w:id="428" w:author="Samsung" w:date="2023-08-13T18:39:00Z">
        <w:r w:rsidRPr="00F35F4A">
          <w:rPr>
            <w:lang w:eastAsia="zh-CN"/>
          </w:rPr>
          <w:t>.2.2.3.1</w:t>
        </w:r>
        <w:r w:rsidRPr="00F35F4A">
          <w:rPr>
            <w:lang w:eastAsia="zh-CN"/>
          </w:rPr>
          <w:tab/>
          <w:t>POST</w:t>
        </w:r>
      </w:ins>
    </w:p>
    <w:p w14:paraId="4475EF0F" w14:textId="77777777" w:rsidR="005418A1" w:rsidRPr="00F35F4A" w:rsidRDefault="005418A1" w:rsidP="005418A1">
      <w:pPr>
        <w:rPr>
          <w:ins w:id="429" w:author="Samsung" w:date="2023-08-13T18:39:00Z"/>
        </w:rPr>
      </w:pPr>
      <w:ins w:id="430" w:author="Samsung" w:date="2023-08-13T18:39:00Z">
        <w:r w:rsidRPr="00F35F4A">
          <w:t>This method shall support the URI query parameters specified in table </w:t>
        </w:r>
      </w:ins>
      <w:ins w:id="431" w:author="Samsung" w:date="2023-08-13T19:04:00Z">
        <w:r>
          <w:t>9.4</w:t>
        </w:r>
      </w:ins>
      <w:ins w:id="432" w:author="Samsung" w:date="2023-08-13T18:39:00Z">
        <w:r w:rsidRPr="00F35F4A">
          <w:rPr>
            <w:lang w:eastAsia="zh-CN"/>
          </w:rPr>
          <w:t>.2.2.3.1</w:t>
        </w:r>
        <w:r w:rsidRPr="00F35F4A">
          <w:t>-1.</w:t>
        </w:r>
      </w:ins>
    </w:p>
    <w:p w14:paraId="7B60DDE6" w14:textId="77777777" w:rsidR="005418A1" w:rsidRPr="00F35F4A" w:rsidRDefault="005418A1" w:rsidP="005418A1">
      <w:pPr>
        <w:pStyle w:val="TH"/>
        <w:rPr>
          <w:ins w:id="433" w:author="Samsung" w:date="2023-08-13T18:39:00Z"/>
          <w:rFonts w:cs="Arial"/>
        </w:rPr>
      </w:pPr>
      <w:ins w:id="434" w:author="Samsung" w:date="2023-08-13T18:39:00Z">
        <w:r>
          <w:t xml:space="preserve">Table </w:t>
        </w:r>
      </w:ins>
      <w:ins w:id="435" w:author="Samsung" w:date="2023-08-13T19:04:00Z">
        <w:r>
          <w:t>9.4</w:t>
        </w:r>
      </w:ins>
      <w:ins w:id="436" w:author="Samsung" w:date="2023-08-13T18:39:00Z">
        <w:r w:rsidRPr="00F35F4A">
          <w:t xml:space="preserve">.2.2.3.1-1: URI query parameters supported by the POST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418A1" w:rsidRPr="00E17A7A" w14:paraId="7069CC8D" w14:textId="77777777" w:rsidTr="00C05498">
        <w:trPr>
          <w:jc w:val="center"/>
          <w:ins w:id="437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DBD62" w14:textId="77777777" w:rsidR="005418A1" w:rsidRPr="00E17A7A" w:rsidRDefault="005418A1" w:rsidP="00C05498">
            <w:pPr>
              <w:pStyle w:val="TAH"/>
              <w:rPr>
                <w:ins w:id="438" w:author="Samsung" w:date="2023-08-13T18:39:00Z"/>
              </w:rPr>
            </w:pPr>
            <w:ins w:id="439" w:author="Samsung" w:date="2023-08-13T18:39:00Z">
              <w:r w:rsidRPr="00E17A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74A1E" w14:textId="77777777" w:rsidR="005418A1" w:rsidRPr="00E17A7A" w:rsidRDefault="005418A1" w:rsidP="00C05498">
            <w:pPr>
              <w:pStyle w:val="TAH"/>
              <w:rPr>
                <w:ins w:id="440" w:author="Samsung" w:date="2023-08-13T18:39:00Z"/>
              </w:rPr>
            </w:pPr>
            <w:ins w:id="441" w:author="Samsung" w:date="2023-08-13T18:39:00Z">
              <w:r w:rsidRPr="00E17A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341DB" w14:textId="77777777" w:rsidR="005418A1" w:rsidRPr="00E17A7A" w:rsidRDefault="005418A1" w:rsidP="00C05498">
            <w:pPr>
              <w:pStyle w:val="TAH"/>
              <w:rPr>
                <w:ins w:id="442" w:author="Samsung" w:date="2023-08-13T18:39:00Z"/>
              </w:rPr>
            </w:pPr>
            <w:ins w:id="443" w:author="Samsung" w:date="2023-08-13T18:39:00Z">
              <w:r w:rsidRPr="00E17A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24A0B" w14:textId="77777777" w:rsidR="005418A1" w:rsidRPr="00E17A7A" w:rsidRDefault="005418A1" w:rsidP="00C05498">
            <w:pPr>
              <w:pStyle w:val="TAH"/>
              <w:rPr>
                <w:ins w:id="444" w:author="Samsung" w:date="2023-08-13T18:39:00Z"/>
              </w:rPr>
            </w:pPr>
            <w:ins w:id="445" w:author="Samsung" w:date="2023-08-13T18:39:00Z">
              <w:r w:rsidRPr="00E17A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CF7FE1" w14:textId="77777777" w:rsidR="005418A1" w:rsidRPr="00E17A7A" w:rsidRDefault="005418A1" w:rsidP="00C05498">
            <w:pPr>
              <w:pStyle w:val="TAH"/>
              <w:rPr>
                <w:ins w:id="446" w:author="Samsung" w:date="2023-08-13T18:39:00Z"/>
              </w:rPr>
            </w:pPr>
            <w:ins w:id="447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30F3E1DE" w14:textId="77777777" w:rsidTr="00C05498">
        <w:trPr>
          <w:jc w:val="center"/>
          <w:ins w:id="448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93A0E" w14:textId="77777777" w:rsidR="005418A1" w:rsidRPr="00E17A7A" w:rsidRDefault="005418A1" w:rsidP="00C05498">
            <w:pPr>
              <w:pStyle w:val="TAL"/>
              <w:rPr>
                <w:ins w:id="449" w:author="Samsung" w:date="2023-08-13T18:39:00Z"/>
              </w:rPr>
            </w:pPr>
            <w:ins w:id="450" w:author="Samsung" w:date="2023-08-13T18:39:00Z">
              <w:r w:rsidRPr="00E17A7A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4F63E" w14:textId="77777777" w:rsidR="005418A1" w:rsidRPr="00E17A7A" w:rsidRDefault="005418A1" w:rsidP="00C05498">
            <w:pPr>
              <w:pStyle w:val="TAL"/>
              <w:rPr>
                <w:ins w:id="451" w:author="Samsung" w:date="2023-08-13T18:3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7631F" w14:textId="77777777" w:rsidR="005418A1" w:rsidRPr="00E17A7A" w:rsidRDefault="005418A1" w:rsidP="00C05498">
            <w:pPr>
              <w:pStyle w:val="TAC"/>
              <w:rPr>
                <w:ins w:id="452" w:author="Samsung" w:date="2023-08-13T18:3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25163" w14:textId="77777777" w:rsidR="005418A1" w:rsidRPr="00E17A7A" w:rsidRDefault="005418A1" w:rsidP="00C05498">
            <w:pPr>
              <w:pStyle w:val="TAL"/>
              <w:rPr>
                <w:ins w:id="453" w:author="Samsung" w:date="2023-08-13T18:3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D9147D" w14:textId="77777777" w:rsidR="005418A1" w:rsidRPr="00E17A7A" w:rsidRDefault="005418A1" w:rsidP="00C05498">
            <w:pPr>
              <w:pStyle w:val="TAL"/>
              <w:rPr>
                <w:ins w:id="454" w:author="Samsung" w:date="2023-08-13T18:39:00Z"/>
              </w:rPr>
            </w:pPr>
          </w:p>
        </w:tc>
      </w:tr>
    </w:tbl>
    <w:p w14:paraId="172CCF0D" w14:textId="77777777" w:rsidR="005418A1" w:rsidRPr="00F35F4A" w:rsidRDefault="005418A1" w:rsidP="005418A1">
      <w:pPr>
        <w:rPr>
          <w:ins w:id="455" w:author="Samsung" w:date="2023-08-13T18:39:00Z"/>
        </w:rPr>
      </w:pPr>
    </w:p>
    <w:p w14:paraId="2D0FF18D" w14:textId="77777777" w:rsidR="005418A1" w:rsidRPr="00F35F4A" w:rsidRDefault="005418A1" w:rsidP="005418A1">
      <w:pPr>
        <w:rPr>
          <w:ins w:id="456" w:author="Samsung" w:date="2023-08-13T18:39:00Z"/>
        </w:rPr>
      </w:pPr>
      <w:ins w:id="457" w:author="Samsung" w:date="2023-08-13T18:39:00Z">
        <w:r w:rsidRPr="00F35F4A">
          <w:t>This method shall support the request data structures specified in table </w:t>
        </w:r>
      </w:ins>
      <w:ins w:id="458" w:author="Samsung" w:date="2023-08-13T19:04:00Z">
        <w:r>
          <w:t>9.4</w:t>
        </w:r>
      </w:ins>
      <w:ins w:id="459" w:author="Samsung" w:date="2023-08-13T18:39:00Z">
        <w:r w:rsidRPr="00F35F4A">
          <w:rPr>
            <w:lang w:eastAsia="zh-CN"/>
          </w:rPr>
          <w:t>.2.2.3.1</w:t>
        </w:r>
        <w:r w:rsidRPr="00F35F4A">
          <w:t>-2 and the response data structures and response codes specified in table </w:t>
        </w:r>
      </w:ins>
      <w:ins w:id="460" w:author="Samsung" w:date="2023-08-13T19:04:00Z">
        <w:r>
          <w:t>9.4</w:t>
        </w:r>
      </w:ins>
      <w:ins w:id="461" w:author="Samsung" w:date="2023-08-13T18:39:00Z">
        <w:r w:rsidRPr="00F35F4A">
          <w:rPr>
            <w:lang w:eastAsia="zh-CN"/>
          </w:rPr>
          <w:t>.2.2.3.1</w:t>
        </w:r>
        <w:r w:rsidRPr="00F35F4A">
          <w:t>-3.</w:t>
        </w:r>
      </w:ins>
    </w:p>
    <w:p w14:paraId="57B2812B" w14:textId="77777777" w:rsidR="005418A1" w:rsidRPr="00F35F4A" w:rsidRDefault="005418A1" w:rsidP="005418A1">
      <w:pPr>
        <w:pStyle w:val="TH"/>
        <w:rPr>
          <w:ins w:id="462" w:author="Samsung" w:date="2023-08-13T18:39:00Z"/>
        </w:rPr>
      </w:pPr>
      <w:ins w:id="463" w:author="Samsung" w:date="2023-08-13T18:39:00Z">
        <w:r>
          <w:t>Table </w:t>
        </w:r>
      </w:ins>
      <w:ins w:id="464" w:author="Samsung" w:date="2023-08-13T19:04:00Z">
        <w:r>
          <w:t>9.4</w:t>
        </w:r>
      </w:ins>
      <w:ins w:id="465" w:author="Samsung" w:date="2023-08-13T18:39:00Z">
        <w:r w:rsidRPr="00F35F4A">
          <w:t xml:space="preserve">.2.2.3.1-2: Data structures supported by the POST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418A1" w:rsidRPr="00E17A7A" w14:paraId="1DF60A51" w14:textId="77777777" w:rsidTr="00C05498">
        <w:trPr>
          <w:jc w:val="center"/>
          <w:ins w:id="466" w:author="Samsung" w:date="2023-08-13T18:39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22B61" w14:textId="77777777" w:rsidR="005418A1" w:rsidRPr="00E17A7A" w:rsidRDefault="005418A1" w:rsidP="00C05498">
            <w:pPr>
              <w:pStyle w:val="TAH"/>
              <w:rPr>
                <w:ins w:id="467" w:author="Samsung" w:date="2023-08-13T18:39:00Z"/>
              </w:rPr>
            </w:pPr>
            <w:ins w:id="468" w:author="Samsung" w:date="2023-08-13T18:39:00Z">
              <w:r w:rsidRPr="00E17A7A"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7237F" w14:textId="77777777" w:rsidR="005418A1" w:rsidRPr="00E17A7A" w:rsidRDefault="005418A1" w:rsidP="00C05498">
            <w:pPr>
              <w:pStyle w:val="TAH"/>
              <w:rPr>
                <w:ins w:id="469" w:author="Samsung" w:date="2023-08-13T18:39:00Z"/>
              </w:rPr>
            </w:pPr>
            <w:ins w:id="470" w:author="Samsung" w:date="2023-08-13T18:39:00Z">
              <w:r w:rsidRPr="00E17A7A"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99155" w14:textId="77777777" w:rsidR="005418A1" w:rsidRPr="00E17A7A" w:rsidRDefault="005418A1" w:rsidP="00C05498">
            <w:pPr>
              <w:pStyle w:val="TAH"/>
              <w:rPr>
                <w:ins w:id="471" w:author="Samsung" w:date="2023-08-13T18:39:00Z"/>
              </w:rPr>
            </w:pPr>
            <w:ins w:id="472" w:author="Samsung" w:date="2023-08-13T18:39:00Z">
              <w:r w:rsidRPr="00E17A7A"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094DAF" w14:textId="77777777" w:rsidR="005418A1" w:rsidRPr="00E17A7A" w:rsidRDefault="005418A1" w:rsidP="00C05498">
            <w:pPr>
              <w:pStyle w:val="TAH"/>
              <w:rPr>
                <w:ins w:id="473" w:author="Samsung" w:date="2023-08-13T18:39:00Z"/>
              </w:rPr>
            </w:pPr>
            <w:ins w:id="474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3D927234" w14:textId="77777777" w:rsidTr="00C05498">
        <w:trPr>
          <w:jc w:val="center"/>
          <w:ins w:id="475" w:author="Samsung" w:date="2023-08-13T18:39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693CE" w14:textId="77777777" w:rsidR="005418A1" w:rsidRPr="00E17A7A" w:rsidRDefault="005418A1" w:rsidP="00C05498">
            <w:pPr>
              <w:pStyle w:val="TAL"/>
              <w:rPr>
                <w:ins w:id="476" w:author="Samsung" w:date="2023-08-13T18:39:00Z"/>
              </w:rPr>
            </w:pPr>
            <w:ins w:id="477" w:author="Samsung" w:date="2023-08-13T18:39:00Z">
              <w:r w:rsidRPr="00E17A7A">
                <w:t>E</w:t>
              </w:r>
            </w:ins>
            <w:ins w:id="478" w:author="Samsung" w:date="2023-08-13T19:15:00Z">
              <w:r>
                <w:t>cs</w:t>
              </w:r>
            </w:ins>
            <w:ins w:id="479" w:author="Samsung" w:date="2023-08-13T18:39:00Z">
              <w:r w:rsidRPr="00E17A7A">
                <w:t>Discovery</w:t>
              </w:r>
              <w:r>
                <w:t>Subscription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0F929" w14:textId="77777777" w:rsidR="005418A1" w:rsidRPr="00E17A7A" w:rsidRDefault="005418A1" w:rsidP="00C05498">
            <w:pPr>
              <w:pStyle w:val="TAC"/>
              <w:rPr>
                <w:ins w:id="480" w:author="Samsung" w:date="2023-08-13T18:39:00Z"/>
              </w:rPr>
            </w:pPr>
            <w:ins w:id="481" w:author="Samsung" w:date="2023-08-13T18:39:00Z">
              <w:r w:rsidRPr="00E17A7A"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383FE" w14:textId="77777777" w:rsidR="005418A1" w:rsidRPr="00E17A7A" w:rsidRDefault="005418A1" w:rsidP="00C05498">
            <w:pPr>
              <w:pStyle w:val="TAL"/>
              <w:rPr>
                <w:ins w:id="482" w:author="Samsung" w:date="2023-08-13T18:39:00Z"/>
              </w:rPr>
            </w:pPr>
            <w:ins w:id="483" w:author="Samsung" w:date="2023-08-13T18:39:00Z">
              <w:r w:rsidRPr="00E17A7A"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B9FE9" w14:textId="77777777" w:rsidR="005418A1" w:rsidRPr="00E17A7A" w:rsidRDefault="005418A1" w:rsidP="00C05498">
            <w:pPr>
              <w:pStyle w:val="TAL"/>
              <w:rPr>
                <w:ins w:id="484" w:author="Samsung" w:date="2023-08-13T18:39:00Z"/>
              </w:rPr>
            </w:pPr>
            <w:ins w:id="485" w:author="Samsung" w:date="2023-08-13T18:39:00Z">
              <w:r>
                <w:t>Create an Individual E</w:t>
              </w:r>
            </w:ins>
            <w:ins w:id="486" w:author="Samsung" w:date="2023-08-13T19:04:00Z">
              <w:r>
                <w:t>C</w:t>
              </w:r>
            </w:ins>
            <w:ins w:id="487" w:author="Samsung" w:date="2023-08-13T18:39:00Z">
              <w:r w:rsidRPr="00E17A7A">
                <w:t>S Discovery Subscription resource.</w:t>
              </w:r>
            </w:ins>
          </w:p>
        </w:tc>
      </w:tr>
    </w:tbl>
    <w:p w14:paraId="36341673" w14:textId="77777777" w:rsidR="005418A1" w:rsidRPr="00F35F4A" w:rsidRDefault="005418A1" w:rsidP="005418A1">
      <w:pPr>
        <w:rPr>
          <w:ins w:id="488" w:author="Samsung" w:date="2023-08-13T18:39:00Z"/>
        </w:rPr>
      </w:pPr>
    </w:p>
    <w:p w14:paraId="074E004A" w14:textId="77777777" w:rsidR="005418A1" w:rsidRPr="00F35F4A" w:rsidRDefault="005418A1" w:rsidP="005418A1">
      <w:pPr>
        <w:pStyle w:val="TH"/>
        <w:rPr>
          <w:ins w:id="489" w:author="Samsung" w:date="2023-08-13T18:39:00Z"/>
        </w:rPr>
      </w:pPr>
      <w:ins w:id="490" w:author="Samsung" w:date="2023-08-13T18:39:00Z">
        <w:r w:rsidRPr="00F35F4A">
          <w:t>Table </w:t>
        </w:r>
      </w:ins>
      <w:ins w:id="491" w:author="Samsung" w:date="2023-08-13T19:04:00Z">
        <w:r>
          <w:t>9.4</w:t>
        </w:r>
      </w:ins>
      <w:ins w:id="492" w:author="Samsung" w:date="2023-08-13T18:39:00Z">
        <w:r w:rsidRPr="00F35F4A">
          <w:t>.2.2.3.1-3: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435"/>
        <w:gridCol w:w="1235"/>
        <w:gridCol w:w="1110"/>
        <w:gridCol w:w="4536"/>
      </w:tblGrid>
      <w:tr w:rsidR="005418A1" w:rsidRPr="00E17A7A" w14:paraId="02994549" w14:textId="77777777" w:rsidTr="00C05498">
        <w:trPr>
          <w:jc w:val="center"/>
          <w:ins w:id="493" w:author="Samsung" w:date="2023-08-13T18:39:00Z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DC76F" w14:textId="77777777" w:rsidR="005418A1" w:rsidRPr="00E17A7A" w:rsidRDefault="005418A1" w:rsidP="00C05498">
            <w:pPr>
              <w:pStyle w:val="TAH"/>
              <w:rPr>
                <w:ins w:id="494" w:author="Samsung" w:date="2023-08-13T18:39:00Z"/>
              </w:rPr>
            </w:pPr>
            <w:ins w:id="495" w:author="Samsung" w:date="2023-08-13T18:39:00Z">
              <w:r w:rsidRPr="00E17A7A"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8E223" w14:textId="77777777" w:rsidR="005418A1" w:rsidRPr="00E17A7A" w:rsidRDefault="005418A1" w:rsidP="00C05498">
            <w:pPr>
              <w:pStyle w:val="TAH"/>
              <w:rPr>
                <w:ins w:id="496" w:author="Samsung" w:date="2023-08-13T18:39:00Z"/>
              </w:rPr>
            </w:pPr>
            <w:ins w:id="497" w:author="Samsung" w:date="2023-08-13T18:39:00Z">
              <w:r w:rsidRPr="00E17A7A"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8395F" w14:textId="77777777" w:rsidR="005418A1" w:rsidRPr="00E17A7A" w:rsidRDefault="005418A1" w:rsidP="00C05498">
            <w:pPr>
              <w:pStyle w:val="TAH"/>
              <w:rPr>
                <w:ins w:id="498" w:author="Samsung" w:date="2023-08-13T18:39:00Z"/>
              </w:rPr>
            </w:pPr>
            <w:ins w:id="499" w:author="Samsung" w:date="2023-08-13T18:39:00Z">
              <w:r w:rsidRPr="00E17A7A">
                <w:t>Cardinality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DD77D" w14:textId="77777777" w:rsidR="005418A1" w:rsidRPr="00E17A7A" w:rsidRDefault="005418A1" w:rsidP="00C05498">
            <w:pPr>
              <w:pStyle w:val="TAH"/>
              <w:rPr>
                <w:ins w:id="500" w:author="Samsung" w:date="2023-08-13T18:39:00Z"/>
              </w:rPr>
            </w:pPr>
            <w:ins w:id="501" w:author="Samsung" w:date="2023-08-13T18:39:00Z">
              <w:r w:rsidRPr="00E17A7A">
                <w:t>Response</w:t>
              </w:r>
            </w:ins>
          </w:p>
          <w:p w14:paraId="7360B86A" w14:textId="77777777" w:rsidR="005418A1" w:rsidRPr="00E17A7A" w:rsidRDefault="005418A1" w:rsidP="00C05498">
            <w:pPr>
              <w:pStyle w:val="TAH"/>
              <w:rPr>
                <w:ins w:id="502" w:author="Samsung" w:date="2023-08-13T18:39:00Z"/>
              </w:rPr>
            </w:pPr>
            <w:ins w:id="503" w:author="Samsung" w:date="2023-08-13T18:39:00Z">
              <w:r w:rsidRPr="00E17A7A">
                <w:t>codes</w:t>
              </w:r>
            </w:ins>
          </w:p>
        </w:tc>
        <w:tc>
          <w:tcPr>
            <w:tcW w:w="2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FAAD3" w14:textId="77777777" w:rsidR="005418A1" w:rsidRPr="00E17A7A" w:rsidRDefault="005418A1" w:rsidP="00C05498">
            <w:pPr>
              <w:pStyle w:val="TAH"/>
              <w:rPr>
                <w:ins w:id="504" w:author="Samsung" w:date="2023-08-13T18:39:00Z"/>
              </w:rPr>
            </w:pPr>
            <w:ins w:id="505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67F6630B" w14:textId="77777777" w:rsidTr="00C05498">
        <w:trPr>
          <w:jc w:val="center"/>
          <w:ins w:id="506" w:author="Samsung" w:date="2023-08-13T18:39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03B2D2" w14:textId="77777777" w:rsidR="005418A1" w:rsidRPr="00E17A7A" w:rsidRDefault="005418A1" w:rsidP="00C05498">
            <w:pPr>
              <w:pStyle w:val="TAL"/>
              <w:rPr>
                <w:ins w:id="507" w:author="Samsung" w:date="2023-08-13T18:39:00Z"/>
              </w:rPr>
            </w:pPr>
            <w:ins w:id="508" w:author="Samsung" w:date="2023-08-13T18:39:00Z">
              <w:r w:rsidRPr="00E17A7A">
                <w:t>E</w:t>
              </w:r>
            </w:ins>
            <w:ins w:id="509" w:author="Samsung" w:date="2023-08-13T19:15:00Z">
              <w:r>
                <w:t>cs</w:t>
              </w:r>
            </w:ins>
            <w:ins w:id="510" w:author="Samsung" w:date="2023-08-13T18:39:00Z">
              <w:r w:rsidRPr="00E17A7A">
                <w:t>Discovery</w:t>
              </w:r>
              <w:r>
                <w:t>Subscription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F01010" w14:textId="77777777" w:rsidR="005418A1" w:rsidRPr="00E17A7A" w:rsidRDefault="005418A1" w:rsidP="00C05498">
            <w:pPr>
              <w:pStyle w:val="TAC"/>
              <w:rPr>
                <w:ins w:id="511" w:author="Samsung" w:date="2023-08-13T18:39:00Z"/>
              </w:rPr>
            </w:pPr>
            <w:ins w:id="512" w:author="Samsung" w:date="2023-08-13T18:39:00Z">
              <w:r w:rsidRPr="00E17A7A"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50444" w14:textId="77777777" w:rsidR="005418A1" w:rsidRPr="00E17A7A" w:rsidRDefault="005418A1" w:rsidP="00C05498">
            <w:pPr>
              <w:pStyle w:val="TAL"/>
              <w:rPr>
                <w:ins w:id="513" w:author="Samsung" w:date="2023-08-13T18:39:00Z"/>
              </w:rPr>
            </w:pPr>
            <w:ins w:id="514" w:author="Samsung" w:date="2023-08-13T18:39:00Z">
              <w:r w:rsidRPr="00E17A7A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A15F00" w14:textId="77777777" w:rsidR="005418A1" w:rsidRPr="00E17A7A" w:rsidRDefault="005418A1" w:rsidP="00C05498">
            <w:pPr>
              <w:pStyle w:val="TAL"/>
              <w:rPr>
                <w:ins w:id="515" w:author="Samsung" w:date="2023-08-13T18:39:00Z"/>
              </w:rPr>
            </w:pPr>
            <w:ins w:id="516" w:author="Samsung" w:date="2023-08-13T18:39:00Z">
              <w:r w:rsidRPr="00E17A7A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C6429E" w14:textId="77777777" w:rsidR="005418A1" w:rsidRPr="00E17A7A" w:rsidRDefault="005418A1" w:rsidP="00C05498">
            <w:pPr>
              <w:pStyle w:val="TAL"/>
              <w:rPr>
                <w:ins w:id="517" w:author="Samsung" w:date="2023-08-13T18:39:00Z"/>
              </w:rPr>
            </w:pPr>
            <w:ins w:id="518" w:author="Samsung" w:date="2023-08-13T18:39:00Z">
              <w:r>
                <w:t>Successful case. An Individual E</w:t>
              </w:r>
            </w:ins>
            <w:ins w:id="519" w:author="Samsung" w:date="2023-08-13T19:05:00Z">
              <w:r>
                <w:t>C</w:t>
              </w:r>
            </w:ins>
            <w:ins w:id="520" w:author="Samsung" w:date="2023-08-13T18:39:00Z">
              <w:r w:rsidRPr="00E17A7A">
                <w:t xml:space="preserve">S Discovery Subscription resource </w:t>
              </w:r>
              <w:r>
                <w:t xml:space="preserve">was </w:t>
              </w:r>
              <w:r w:rsidRPr="00E17A7A">
                <w:t>successfully created</w:t>
              </w:r>
              <w:r>
                <w:t xml:space="preserve"> and a representation of the created resource is returned in the response body</w:t>
              </w:r>
              <w:r w:rsidRPr="00E17A7A">
                <w:t>.</w:t>
              </w:r>
              <w:r w:rsidRPr="00E17A7A">
                <w:br/>
              </w:r>
              <w:r w:rsidRPr="00E17A7A">
                <w:br/>
                <w:t xml:space="preserve">The URI of the created resource shall be returned in </w:t>
              </w:r>
              <w:r>
                <w:t>an HTTP</w:t>
              </w:r>
              <w:r w:rsidRPr="00E17A7A">
                <w:t xml:space="preserve"> "Location" header</w:t>
              </w:r>
            </w:ins>
          </w:p>
        </w:tc>
      </w:tr>
      <w:tr w:rsidR="005418A1" w:rsidRPr="00E17A7A" w14:paraId="7BE6791D" w14:textId="77777777" w:rsidTr="00C05498">
        <w:trPr>
          <w:jc w:val="center"/>
          <w:ins w:id="521" w:author="Samsung" w:date="2023-08-13T18:39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27DF1" w14:textId="77777777" w:rsidR="005418A1" w:rsidRPr="00E17A7A" w:rsidRDefault="005418A1" w:rsidP="00C05498">
            <w:pPr>
              <w:pStyle w:val="TAN"/>
              <w:rPr>
                <w:ins w:id="522" w:author="Samsung" w:date="2023-08-13T18:39:00Z"/>
              </w:rPr>
            </w:pPr>
            <w:ins w:id="523" w:author="Samsung" w:date="2023-08-13T18:39:00Z">
              <w:r w:rsidRPr="00E17A7A">
                <w:t>NOTE:</w:t>
              </w:r>
              <w:r w:rsidRPr="00E17A7A">
                <w:rPr>
                  <w:noProof/>
                </w:rPr>
                <w:tab/>
                <w:t xml:space="preserve">The mandatory </w:t>
              </w:r>
              <w:r w:rsidRPr="00E17A7A">
                <w:t>HTTP error status code for the POST method listed in Table 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53C14365" w14:textId="77777777" w:rsidR="005418A1" w:rsidRPr="00F35F4A" w:rsidRDefault="005418A1" w:rsidP="005418A1">
      <w:pPr>
        <w:rPr>
          <w:ins w:id="524" w:author="Samsung" w:date="2023-08-13T18:39:00Z"/>
          <w:lang w:eastAsia="zh-CN"/>
        </w:rPr>
      </w:pPr>
    </w:p>
    <w:p w14:paraId="38436F41" w14:textId="77777777" w:rsidR="005418A1" w:rsidRPr="00A04126" w:rsidRDefault="005418A1" w:rsidP="005418A1">
      <w:pPr>
        <w:pStyle w:val="TH"/>
        <w:rPr>
          <w:ins w:id="525" w:author="Samsung" w:date="2023-08-13T18:39:00Z"/>
          <w:rFonts w:cs="Arial"/>
        </w:rPr>
      </w:pPr>
      <w:ins w:id="526" w:author="Samsung" w:date="2023-08-13T18:39:00Z">
        <w:r w:rsidRPr="00A04126">
          <w:t xml:space="preserve">Table </w:t>
        </w:r>
      </w:ins>
      <w:ins w:id="527" w:author="Samsung" w:date="2023-08-13T19:05:00Z">
        <w:r>
          <w:t>9.4</w:t>
        </w:r>
      </w:ins>
      <w:ins w:id="528" w:author="Samsung" w:date="2023-08-13T18:39:00Z">
        <w:r>
          <w:t>.2.2.3.1-4</w:t>
        </w:r>
        <w:r w:rsidRPr="00A04126">
          <w:t xml:space="preserve">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4"/>
        <w:gridCol w:w="1408"/>
        <w:gridCol w:w="414"/>
        <w:gridCol w:w="1258"/>
        <w:gridCol w:w="4235"/>
      </w:tblGrid>
      <w:tr w:rsidR="005418A1" w:rsidRPr="00E17A7A" w14:paraId="07EA69AE" w14:textId="77777777" w:rsidTr="00C05498">
        <w:trPr>
          <w:jc w:val="center"/>
          <w:ins w:id="529" w:author="Samsung" w:date="2023-08-13T18:3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FEA3B" w14:textId="77777777" w:rsidR="005418A1" w:rsidRPr="00E17A7A" w:rsidRDefault="005418A1" w:rsidP="00C05498">
            <w:pPr>
              <w:pStyle w:val="TAH"/>
              <w:rPr>
                <w:ins w:id="530" w:author="Samsung" w:date="2023-08-13T18:39:00Z"/>
              </w:rPr>
            </w:pPr>
            <w:ins w:id="531" w:author="Samsung" w:date="2023-08-13T18:39:00Z">
              <w:r w:rsidRPr="00E17A7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99634" w14:textId="77777777" w:rsidR="005418A1" w:rsidRPr="00E17A7A" w:rsidRDefault="005418A1" w:rsidP="00C05498">
            <w:pPr>
              <w:pStyle w:val="TAH"/>
              <w:rPr>
                <w:ins w:id="532" w:author="Samsung" w:date="2023-08-13T18:39:00Z"/>
              </w:rPr>
            </w:pPr>
            <w:ins w:id="533" w:author="Samsung" w:date="2023-08-13T18:39:00Z">
              <w:r w:rsidRPr="00E17A7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40849" w14:textId="77777777" w:rsidR="005418A1" w:rsidRPr="00E17A7A" w:rsidRDefault="005418A1" w:rsidP="00C05498">
            <w:pPr>
              <w:pStyle w:val="TAH"/>
              <w:rPr>
                <w:ins w:id="534" w:author="Samsung" w:date="2023-08-13T18:39:00Z"/>
              </w:rPr>
            </w:pPr>
            <w:ins w:id="535" w:author="Samsung" w:date="2023-08-13T18:39:00Z">
              <w:r w:rsidRPr="00E17A7A"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E7F42" w14:textId="77777777" w:rsidR="005418A1" w:rsidRPr="00E17A7A" w:rsidRDefault="005418A1" w:rsidP="00C05498">
            <w:pPr>
              <w:pStyle w:val="TAH"/>
              <w:rPr>
                <w:ins w:id="536" w:author="Samsung" w:date="2023-08-13T18:39:00Z"/>
              </w:rPr>
            </w:pPr>
            <w:ins w:id="537" w:author="Samsung" w:date="2023-08-13T18:39:00Z">
              <w:r w:rsidRPr="00E17A7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44DD4B" w14:textId="77777777" w:rsidR="005418A1" w:rsidRPr="00E17A7A" w:rsidRDefault="005418A1" w:rsidP="00C05498">
            <w:pPr>
              <w:pStyle w:val="TAH"/>
              <w:rPr>
                <w:ins w:id="538" w:author="Samsung" w:date="2023-08-13T18:39:00Z"/>
              </w:rPr>
            </w:pPr>
            <w:ins w:id="539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5D993E09" w14:textId="77777777" w:rsidTr="00C05498">
        <w:trPr>
          <w:jc w:val="center"/>
          <w:ins w:id="540" w:author="Samsung" w:date="2023-08-13T18:39:00Z"/>
        </w:trPr>
        <w:tc>
          <w:tcPr>
            <w:tcW w:w="1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4ED1C" w14:textId="77777777" w:rsidR="005418A1" w:rsidRPr="00E17A7A" w:rsidRDefault="005418A1" w:rsidP="00C05498">
            <w:pPr>
              <w:pStyle w:val="TAL"/>
              <w:rPr>
                <w:ins w:id="541" w:author="Samsung" w:date="2023-08-13T18:39:00Z"/>
              </w:rPr>
            </w:pPr>
            <w:ins w:id="542" w:author="Samsung" w:date="2023-08-13T18:39:00Z">
              <w:r w:rsidRPr="00E17A7A">
                <w:t>Location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92E27" w14:textId="77777777" w:rsidR="005418A1" w:rsidRPr="00E17A7A" w:rsidRDefault="005418A1" w:rsidP="00C05498">
            <w:pPr>
              <w:pStyle w:val="TAL"/>
              <w:rPr>
                <w:ins w:id="543" w:author="Samsung" w:date="2023-08-13T18:39:00Z"/>
              </w:rPr>
            </w:pPr>
            <w:ins w:id="544" w:author="Samsung" w:date="2023-08-13T18:39:00Z">
              <w:r w:rsidRPr="00E17A7A">
                <w:t>String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C65FB" w14:textId="77777777" w:rsidR="005418A1" w:rsidRPr="00E17A7A" w:rsidRDefault="005418A1" w:rsidP="00C05498">
            <w:pPr>
              <w:pStyle w:val="TAC"/>
              <w:rPr>
                <w:ins w:id="545" w:author="Samsung" w:date="2023-08-13T18:39:00Z"/>
              </w:rPr>
            </w:pPr>
            <w:ins w:id="546" w:author="Samsung" w:date="2023-08-13T18:39:00Z">
              <w:r w:rsidRPr="00E17A7A">
                <w:t>M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149E4" w14:textId="77777777" w:rsidR="005418A1" w:rsidRPr="00E17A7A" w:rsidRDefault="005418A1" w:rsidP="00C05498">
            <w:pPr>
              <w:pStyle w:val="TAL"/>
              <w:rPr>
                <w:ins w:id="547" w:author="Samsung" w:date="2023-08-13T18:39:00Z"/>
              </w:rPr>
            </w:pPr>
            <w:ins w:id="548" w:author="Samsung" w:date="2023-08-13T18:39:00Z">
              <w:r w:rsidRPr="00E17A7A">
                <w:t>1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FC8578" w14:textId="77777777" w:rsidR="005418A1" w:rsidRPr="00E17A7A" w:rsidRDefault="005418A1" w:rsidP="00C05498">
            <w:pPr>
              <w:pStyle w:val="TAL"/>
              <w:rPr>
                <w:ins w:id="549" w:author="Samsung" w:date="2023-08-13T18:39:00Z"/>
              </w:rPr>
            </w:pPr>
            <w:ins w:id="550" w:author="Samsung" w:date="2023-08-13T18:39:00Z">
              <w:r w:rsidRPr="00E17A7A">
                <w:t xml:space="preserve">Contains the URI of the newly created resource, according to the structure: </w:t>
              </w:r>
              <w:r w:rsidRPr="00E17A7A">
                <w:rPr>
                  <w:lang w:eastAsia="zh-CN"/>
                </w:rPr>
                <w:t>{apiRoot}/ee</w:t>
              </w:r>
            </w:ins>
            <w:ins w:id="551" w:author="Samsung" w:date="2023-08-13T19:05:00Z">
              <w:r>
                <w:rPr>
                  <w:lang w:eastAsia="zh-CN"/>
                </w:rPr>
                <w:t>c</w:t>
              </w:r>
            </w:ins>
            <w:ins w:id="552" w:author="Samsung" w:date="2023-08-13T18:39:00Z">
              <w:r w:rsidRPr="00E17A7A">
                <w:rPr>
                  <w:lang w:eastAsia="zh-CN"/>
                </w:rPr>
                <w:t>s-e</w:t>
              </w:r>
            </w:ins>
            <w:ins w:id="553" w:author="Samsung" w:date="2023-08-13T19:05:00Z">
              <w:r>
                <w:rPr>
                  <w:lang w:eastAsia="zh-CN"/>
                </w:rPr>
                <w:t>c</w:t>
              </w:r>
            </w:ins>
            <w:ins w:id="554" w:author="Samsung" w:date="2023-08-13T18:39:00Z">
              <w:r w:rsidRPr="00E17A7A">
                <w:rPr>
                  <w:lang w:eastAsia="zh-CN"/>
                </w:rPr>
                <w:t>sdiscovery/&lt;apiVersion&gt;/subscriptions/{subscriptionId}</w:t>
              </w:r>
            </w:ins>
          </w:p>
        </w:tc>
      </w:tr>
    </w:tbl>
    <w:p w14:paraId="5AEDB942" w14:textId="77777777" w:rsidR="005418A1" w:rsidRPr="006224B4" w:rsidRDefault="005418A1" w:rsidP="005418A1">
      <w:pPr>
        <w:rPr>
          <w:ins w:id="555" w:author="Samsung" w:date="2023-08-13T18:39:00Z"/>
        </w:rPr>
      </w:pPr>
    </w:p>
    <w:p w14:paraId="6CE8F895" w14:textId="77777777" w:rsidR="005418A1" w:rsidRPr="00F35F4A" w:rsidRDefault="005418A1" w:rsidP="005418A1">
      <w:pPr>
        <w:pStyle w:val="Heading5"/>
        <w:rPr>
          <w:ins w:id="556" w:author="Samsung" w:date="2023-08-13T18:39:00Z"/>
          <w:lang w:eastAsia="zh-CN"/>
        </w:rPr>
      </w:pPr>
      <w:bookmarkStart w:id="557" w:name="_Toc101529327"/>
      <w:bookmarkStart w:id="558" w:name="_Toc114864158"/>
      <w:bookmarkStart w:id="559" w:name="_Toc136427603"/>
      <w:ins w:id="560" w:author="Samsung" w:date="2023-08-13T19:05:00Z">
        <w:r>
          <w:rPr>
            <w:lang w:eastAsia="zh-CN"/>
          </w:rPr>
          <w:t>9.4</w:t>
        </w:r>
      </w:ins>
      <w:ins w:id="561" w:author="Samsung" w:date="2023-08-13T18:39:00Z">
        <w:r>
          <w:rPr>
            <w:lang w:eastAsia="zh-CN"/>
          </w:rPr>
          <w:t>.2.2.4</w:t>
        </w:r>
        <w:r>
          <w:rPr>
            <w:lang w:eastAsia="zh-CN"/>
          </w:rPr>
          <w:tab/>
        </w:r>
        <w:r w:rsidRPr="00F35F4A">
          <w:rPr>
            <w:lang w:eastAsia="zh-CN"/>
          </w:rPr>
          <w:t>Resource Custom Operations</w:t>
        </w:r>
        <w:bookmarkEnd w:id="557"/>
        <w:bookmarkEnd w:id="558"/>
        <w:bookmarkEnd w:id="559"/>
      </w:ins>
    </w:p>
    <w:p w14:paraId="409563A4" w14:textId="77777777" w:rsidR="005418A1" w:rsidRPr="00F35F4A" w:rsidRDefault="005418A1" w:rsidP="005418A1">
      <w:pPr>
        <w:rPr>
          <w:ins w:id="562" w:author="Samsung" w:date="2023-08-13T18:39:00Z"/>
          <w:lang w:eastAsia="zh-CN"/>
        </w:rPr>
      </w:pPr>
      <w:ins w:id="563" w:author="Samsung" w:date="2023-08-13T18:39:00Z">
        <w:r w:rsidRPr="00F35F4A">
          <w:rPr>
            <w:lang w:eastAsia="zh-CN"/>
          </w:rPr>
          <w:t>None.</w:t>
        </w:r>
      </w:ins>
    </w:p>
    <w:p w14:paraId="3E1C59A1" w14:textId="77777777" w:rsidR="005418A1" w:rsidRPr="00F35F4A" w:rsidRDefault="005418A1" w:rsidP="005418A1">
      <w:pPr>
        <w:pStyle w:val="Heading4"/>
        <w:rPr>
          <w:ins w:id="564" w:author="Samsung" w:date="2023-08-13T18:39:00Z"/>
        </w:rPr>
      </w:pPr>
      <w:bookmarkStart w:id="565" w:name="_Toc101529328"/>
      <w:bookmarkStart w:id="566" w:name="_Toc114864159"/>
      <w:bookmarkStart w:id="567" w:name="_Toc136427604"/>
      <w:ins w:id="568" w:author="Samsung" w:date="2023-08-13T19:06:00Z">
        <w:r>
          <w:t>9.4</w:t>
        </w:r>
      </w:ins>
      <w:ins w:id="569" w:author="Samsung" w:date="2023-08-13T18:39:00Z">
        <w:r w:rsidRPr="00F35F4A">
          <w:t>.2.3</w:t>
        </w:r>
        <w:r w:rsidRPr="00F35F4A">
          <w:tab/>
          <w:t xml:space="preserve">Resource: Individual </w:t>
        </w:r>
        <w:r>
          <w:t>E</w:t>
        </w:r>
      </w:ins>
      <w:ins w:id="570" w:author="Samsung" w:date="2023-08-13T19:06:00Z">
        <w:r>
          <w:t>C</w:t>
        </w:r>
      </w:ins>
      <w:ins w:id="571" w:author="Samsung" w:date="2023-08-13T18:39:00Z">
        <w:r>
          <w:t>S Discovery Subscription</w:t>
        </w:r>
        <w:bookmarkEnd w:id="565"/>
        <w:bookmarkEnd w:id="566"/>
        <w:bookmarkEnd w:id="567"/>
      </w:ins>
    </w:p>
    <w:p w14:paraId="60A7412A" w14:textId="77777777" w:rsidR="005418A1" w:rsidRPr="00F35F4A" w:rsidRDefault="005418A1" w:rsidP="005418A1">
      <w:pPr>
        <w:pStyle w:val="Heading5"/>
        <w:rPr>
          <w:ins w:id="572" w:author="Samsung" w:date="2023-08-13T18:39:00Z"/>
          <w:lang w:eastAsia="zh-CN"/>
        </w:rPr>
      </w:pPr>
      <w:bookmarkStart w:id="573" w:name="_Toc101529329"/>
      <w:bookmarkStart w:id="574" w:name="_Toc114864160"/>
      <w:bookmarkStart w:id="575" w:name="_Toc136427605"/>
      <w:ins w:id="576" w:author="Samsung" w:date="2023-08-13T19:06:00Z">
        <w:r>
          <w:rPr>
            <w:lang w:eastAsia="zh-CN"/>
          </w:rPr>
          <w:t>9.4</w:t>
        </w:r>
      </w:ins>
      <w:ins w:id="577" w:author="Samsung" w:date="2023-08-13T18:39:00Z">
        <w:r w:rsidRPr="00F35F4A">
          <w:rPr>
            <w:lang w:eastAsia="zh-CN"/>
          </w:rPr>
          <w:t>.2.3.1</w:t>
        </w:r>
        <w:r w:rsidRPr="00F35F4A">
          <w:rPr>
            <w:lang w:eastAsia="zh-CN"/>
          </w:rPr>
          <w:tab/>
          <w:t>Description</w:t>
        </w:r>
        <w:bookmarkEnd w:id="573"/>
        <w:bookmarkEnd w:id="574"/>
        <w:bookmarkEnd w:id="575"/>
      </w:ins>
    </w:p>
    <w:p w14:paraId="0B7BD3A2" w14:textId="77777777" w:rsidR="005418A1" w:rsidRPr="00F35F4A" w:rsidRDefault="005418A1" w:rsidP="005418A1">
      <w:pPr>
        <w:rPr>
          <w:ins w:id="578" w:author="Samsung" w:date="2023-08-13T18:39:00Z"/>
        </w:rPr>
      </w:pPr>
      <w:ins w:id="579" w:author="Samsung" w:date="2023-08-13T18:39:00Z">
        <w:r w:rsidRPr="00F35F4A">
          <w:t xml:space="preserve">This resource represents </w:t>
        </w:r>
        <w:r>
          <w:t xml:space="preserve">of </w:t>
        </w:r>
        <w:r w:rsidRPr="00F35F4A">
          <w:t xml:space="preserve">an Individual </w:t>
        </w:r>
        <w:r>
          <w:t>E</w:t>
        </w:r>
      </w:ins>
      <w:ins w:id="580" w:author="Samsung" w:date="2023-08-13T19:06:00Z">
        <w:r>
          <w:t>C</w:t>
        </w:r>
      </w:ins>
      <w:ins w:id="581" w:author="Samsung" w:date="2023-08-13T18:39:00Z">
        <w:r>
          <w:t>S Discovery Subscription resource managed by the E</w:t>
        </w:r>
      </w:ins>
      <w:ins w:id="582" w:author="Samsung" w:date="2023-08-13T19:06:00Z">
        <w:r>
          <w:t>C</w:t>
        </w:r>
      </w:ins>
      <w:ins w:id="583" w:author="Samsung" w:date="2023-08-13T18:39:00Z">
        <w:r>
          <w:t>S</w:t>
        </w:r>
      </w:ins>
      <w:ins w:id="584" w:author="Samsung" w:date="2023-08-13T19:06:00Z">
        <w:r>
          <w:t>-ER</w:t>
        </w:r>
      </w:ins>
      <w:ins w:id="585" w:author="Samsung" w:date="2023-08-13T18:39:00Z">
        <w:r w:rsidRPr="00F35F4A">
          <w:t>.</w:t>
        </w:r>
      </w:ins>
    </w:p>
    <w:p w14:paraId="2872AC7E" w14:textId="77777777" w:rsidR="005418A1" w:rsidRPr="00F35F4A" w:rsidRDefault="005418A1" w:rsidP="005418A1">
      <w:pPr>
        <w:pStyle w:val="Heading5"/>
        <w:rPr>
          <w:ins w:id="586" w:author="Samsung" w:date="2023-08-13T18:39:00Z"/>
          <w:lang w:eastAsia="zh-CN"/>
        </w:rPr>
      </w:pPr>
      <w:bookmarkStart w:id="587" w:name="_Toc101529330"/>
      <w:bookmarkStart w:id="588" w:name="_Toc114864161"/>
      <w:bookmarkStart w:id="589" w:name="_Toc136427606"/>
      <w:ins w:id="590" w:author="Samsung" w:date="2023-08-13T19:06:00Z">
        <w:r>
          <w:rPr>
            <w:lang w:eastAsia="zh-CN"/>
          </w:rPr>
          <w:t>9.4</w:t>
        </w:r>
      </w:ins>
      <w:ins w:id="591" w:author="Samsung" w:date="2023-08-13T18:39:00Z">
        <w:r w:rsidRPr="00F35F4A">
          <w:rPr>
            <w:lang w:eastAsia="zh-CN"/>
          </w:rPr>
          <w:t>.2.3.2</w:t>
        </w:r>
        <w:r w:rsidRPr="00F35F4A">
          <w:rPr>
            <w:lang w:eastAsia="zh-CN"/>
          </w:rPr>
          <w:tab/>
          <w:t>Resource Definition</w:t>
        </w:r>
        <w:bookmarkEnd w:id="587"/>
        <w:bookmarkEnd w:id="588"/>
        <w:bookmarkEnd w:id="589"/>
      </w:ins>
    </w:p>
    <w:p w14:paraId="525031EB" w14:textId="77777777" w:rsidR="005418A1" w:rsidRPr="00F35F4A" w:rsidRDefault="005418A1" w:rsidP="005418A1">
      <w:pPr>
        <w:rPr>
          <w:ins w:id="592" w:author="Samsung" w:date="2023-08-13T18:39:00Z"/>
        </w:rPr>
      </w:pPr>
      <w:ins w:id="593" w:author="Samsung" w:date="2023-08-13T18:39:00Z">
        <w:r w:rsidRPr="00F35F4A">
          <w:t xml:space="preserve">Resource URI: </w:t>
        </w:r>
        <w:r w:rsidRPr="00F35F4A">
          <w:rPr>
            <w:b/>
            <w:bCs/>
          </w:rPr>
          <w:t>{apiRoot}/</w:t>
        </w:r>
        <w:r>
          <w:rPr>
            <w:b/>
            <w:bCs/>
          </w:rPr>
          <w:t>eec</w:t>
        </w:r>
        <w:r w:rsidRPr="00F35F4A">
          <w:rPr>
            <w:b/>
            <w:bCs/>
          </w:rPr>
          <w:t>s-</w:t>
        </w:r>
        <w:r>
          <w:rPr>
            <w:b/>
            <w:bCs/>
          </w:rPr>
          <w:t>e</w:t>
        </w:r>
      </w:ins>
      <w:ins w:id="594" w:author="Samsung" w:date="2023-08-13T19:06:00Z">
        <w:r>
          <w:rPr>
            <w:b/>
            <w:bCs/>
          </w:rPr>
          <w:t>c</w:t>
        </w:r>
      </w:ins>
      <w:ins w:id="595" w:author="Samsung" w:date="2023-08-13T18:39:00Z">
        <w:r>
          <w:rPr>
            <w:b/>
            <w:bCs/>
          </w:rPr>
          <w:t>sdiscovery</w:t>
        </w:r>
        <w:r w:rsidRPr="00F35F4A">
          <w:rPr>
            <w:b/>
            <w:bCs/>
          </w:rPr>
          <w:t>/</w:t>
        </w:r>
        <w:r w:rsidRPr="00F35F4A">
          <w:rPr>
            <w:b/>
            <w:lang w:eastAsia="zh-CN"/>
          </w:rPr>
          <w:t>&lt;apiVersion&gt;</w:t>
        </w:r>
        <w:r w:rsidRPr="00F35F4A">
          <w:rPr>
            <w:b/>
            <w:bCs/>
          </w:rPr>
          <w:t>/</w:t>
        </w:r>
        <w:r>
          <w:rPr>
            <w:b/>
            <w:bCs/>
          </w:rPr>
          <w:t>subscriptions</w:t>
        </w:r>
        <w:r w:rsidRPr="00F35F4A">
          <w:rPr>
            <w:b/>
            <w:bCs/>
          </w:rPr>
          <w:t>/{</w:t>
        </w:r>
        <w:r>
          <w:rPr>
            <w:b/>
            <w:bCs/>
          </w:rPr>
          <w:t>subscription</w:t>
        </w:r>
        <w:r w:rsidRPr="00F35F4A">
          <w:rPr>
            <w:b/>
            <w:bCs/>
          </w:rPr>
          <w:t>Id}</w:t>
        </w:r>
      </w:ins>
    </w:p>
    <w:p w14:paraId="6997DD89" w14:textId="77777777" w:rsidR="005418A1" w:rsidRPr="00F35F4A" w:rsidRDefault="005418A1" w:rsidP="005418A1">
      <w:pPr>
        <w:rPr>
          <w:ins w:id="596" w:author="Samsung" w:date="2023-08-13T18:39:00Z"/>
          <w:rFonts w:ascii="Arial" w:hAnsi="Arial" w:cs="Arial"/>
        </w:rPr>
      </w:pPr>
      <w:ins w:id="597" w:author="Samsung" w:date="2023-08-13T18:39:00Z">
        <w:r w:rsidRPr="00F35F4A">
          <w:t>This resource shall support the resource URI variables defined in table </w:t>
        </w:r>
      </w:ins>
      <w:ins w:id="598" w:author="Samsung" w:date="2023-08-13T19:06:00Z">
        <w:r>
          <w:t>9.4</w:t>
        </w:r>
      </w:ins>
      <w:ins w:id="599" w:author="Samsung" w:date="2023-08-13T18:39:00Z">
        <w:r w:rsidRPr="00F35F4A">
          <w:rPr>
            <w:lang w:eastAsia="zh-CN"/>
          </w:rPr>
          <w:t>.2.3.2</w:t>
        </w:r>
        <w:r w:rsidRPr="00F35F4A">
          <w:t>-1</w:t>
        </w:r>
        <w:r w:rsidRPr="00F35F4A">
          <w:rPr>
            <w:rFonts w:ascii="Arial" w:hAnsi="Arial" w:cs="Arial"/>
          </w:rPr>
          <w:t>.</w:t>
        </w:r>
      </w:ins>
    </w:p>
    <w:p w14:paraId="021AB075" w14:textId="77777777" w:rsidR="005418A1" w:rsidRPr="00F35F4A" w:rsidRDefault="005418A1" w:rsidP="005418A1">
      <w:pPr>
        <w:pStyle w:val="TH"/>
        <w:rPr>
          <w:ins w:id="600" w:author="Samsung" w:date="2023-08-13T18:39:00Z"/>
          <w:rFonts w:cs="Arial"/>
        </w:rPr>
      </w:pPr>
      <w:ins w:id="601" w:author="Samsung" w:date="2023-08-13T18:39:00Z">
        <w:r w:rsidRPr="00F35F4A">
          <w:lastRenderedPageBreak/>
          <w:t>Table </w:t>
        </w:r>
      </w:ins>
      <w:ins w:id="602" w:author="Samsung" w:date="2023-08-13T19:06:00Z">
        <w:r>
          <w:t>9.4</w:t>
        </w:r>
      </w:ins>
      <w:ins w:id="603" w:author="Samsung" w:date="2023-08-13T18:39:00Z">
        <w:r w:rsidRPr="00F35F4A">
          <w:rPr>
            <w:lang w:eastAsia="zh-CN"/>
          </w:rPr>
          <w:t>.2.3.2</w:t>
        </w:r>
        <w:r w:rsidRPr="00F35F4A"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1157"/>
        <w:gridCol w:w="7144"/>
      </w:tblGrid>
      <w:tr w:rsidR="005418A1" w:rsidRPr="00E17A7A" w14:paraId="5CB27322" w14:textId="77777777" w:rsidTr="00C05498">
        <w:trPr>
          <w:jc w:val="center"/>
          <w:ins w:id="604" w:author="Samsung" w:date="2023-08-13T18:3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4F02A41" w14:textId="77777777" w:rsidR="005418A1" w:rsidRPr="00E17A7A" w:rsidRDefault="005418A1" w:rsidP="00C05498">
            <w:pPr>
              <w:pStyle w:val="TAH"/>
              <w:rPr>
                <w:ins w:id="605" w:author="Samsung" w:date="2023-08-13T18:39:00Z"/>
              </w:rPr>
            </w:pPr>
            <w:ins w:id="606" w:author="Samsung" w:date="2023-08-13T18:39:00Z">
              <w:r w:rsidRPr="00E17A7A">
                <w:t>Name</w:t>
              </w:r>
            </w:ins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C91F0D6" w14:textId="77777777" w:rsidR="005418A1" w:rsidRPr="00E17A7A" w:rsidRDefault="005418A1" w:rsidP="00C05498">
            <w:pPr>
              <w:pStyle w:val="TAH"/>
              <w:rPr>
                <w:ins w:id="607" w:author="Samsung" w:date="2023-08-13T18:39:00Z"/>
              </w:rPr>
            </w:pPr>
            <w:ins w:id="608" w:author="Samsung" w:date="2023-08-13T18:39:00Z">
              <w:r w:rsidRPr="00E17A7A">
                <w:t>Data Type</w:t>
              </w:r>
            </w:ins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5D0F778" w14:textId="77777777" w:rsidR="005418A1" w:rsidRPr="00E17A7A" w:rsidRDefault="005418A1" w:rsidP="00C05498">
            <w:pPr>
              <w:pStyle w:val="TAH"/>
              <w:rPr>
                <w:ins w:id="609" w:author="Samsung" w:date="2023-08-13T18:39:00Z"/>
              </w:rPr>
            </w:pPr>
            <w:ins w:id="610" w:author="Samsung" w:date="2023-08-13T18:39:00Z">
              <w:r w:rsidRPr="00E17A7A">
                <w:t>Definition</w:t>
              </w:r>
            </w:ins>
          </w:p>
        </w:tc>
      </w:tr>
      <w:tr w:rsidR="005418A1" w:rsidRPr="00E17A7A" w14:paraId="33EFF11E" w14:textId="77777777" w:rsidTr="00C05498">
        <w:trPr>
          <w:jc w:val="center"/>
          <w:ins w:id="611" w:author="Samsung" w:date="2023-08-13T18:3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7D690" w14:textId="77777777" w:rsidR="005418A1" w:rsidRPr="00E17A7A" w:rsidRDefault="005418A1" w:rsidP="00C05498">
            <w:pPr>
              <w:pStyle w:val="TAL"/>
              <w:rPr>
                <w:ins w:id="612" w:author="Samsung" w:date="2023-08-13T18:39:00Z"/>
              </w:rPr>
            </w:pPr>
            <w:ins w:id="613" w:author="Samsung" w:date="2023-08-13T18:39:00Z">
              <w:r w:rsidRPr="00E17A7A">
                <w:t>apiRoot</w:t>
              </w:r>
            </w:ins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F2BC6" w14:textId="77777777" w:rsidR="005418A1" w:rsidRPr="00E17A7A" w:rsidRDefault="005418A1" w:rsidP="00C05498">
            <w:pPr>
              <w:pStyle w:val="TAL"/>
              <w:rPr>
                <w:ins w:id="614" w:author="Samsung" w:date="2023-08-13T18:39:00Z"/>
              </w:rPr>
            </w:pPr>
            <w:ins w:id="615" w:author="Samsung" w:date="2023-08-13T18:39:00Z">
              <w:r w:rsidRPr="00E17A7A">
                <w:t>string</w:t>
              </w:r>
            </w:ins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6F467C" w14:textId="77777777" w:rsidR="005418A1" w:rsidRPr="00E17A7A" w:rsidRDefault="005418A1" w:rsidP="00C05498">
            <w:pPr>
              <w:pStyle w:val="TAL"/>
              <w:rPr>
                <w:ins w:id="616" w:author="Samsung" w:date="2023-08-13T18:39:00Z"/>
              </w:rPr>
            </w:pPr>
            <w:ins w:id="617" w:author="Samsung" w:date="2023-08-13T18:39:00Z">
              <w:r w:rsidRPr="00E17A7A">
                <w:t>See clause 6.1.</w:t>
              </w:r>
            </w:ins>
          </w:p>
        </w:tc>
      </w:tr>
      <w:tr w:rsidR="005418A1" w:rsidRPr="00E17A7A" w14:paraId="5C8A1EA6" w14:textId="77777777" w:rsidTr="00C05498">
        <w:trPr>
          <w:jc w:val="center"/>
          <w:ins w:id="618" w:author="Samsung" w:date="2023-08-13T18:3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1DF39" w14:textId="77777777" w:rsidR="005418A1" w:rsidRPr="00E17A7A" w:rsidRDefault="005418A1" w:rsidP="00C05498">
            <w:pPr>
              <w:pStyle w:val="TAL"/>
              <w:rPr>
                <w:ins w:id="619" w:author="Samsung" w:date="2023-08-13T18:39:00Z"/>
                <w:lang w:eastAsia="zh-CN"/>
              </w:rPr>
            </w:pPr>
            <w:ins w:id="620" w:author="Samsung" w:date="2023-08-13T18:39:00Z">
              <w:r w:rsidRPr="00E17A7A">
                <w:rPr>
                  <w:lang w:eastAsia="zh-CN"/>
                </w:rPr>
                <w:t>subscriptionId</w:t>
              </w:r>
            </w:ins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D4095" w14:textId="77777777" w:rsidR="005418A1" w:rsidRPr="00E17A7A" w:rsidRDefault="005418A1" w:rsidP="00C05498">
            <w:pPr>
              <w:pStyle w:val="TAL"/>
              <w:rPr>
                <w:ins w:id="621" w:author="Samsung" w:date="2023-08-13T18:39:00Z"/>
              </w:rPr>
            </w:pPr>
            <w:ins w:id="622" w:author="Samsung" w:date="2023-08-13T18:39:00Z">
              <w:r w:rsidRPr="00E17A7A">
                <w:t>string</w:t>
              </w:r>
            </w:ins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037AC7" w14:textId="77777777" w:rsidR="005418A1" w:rsidRPr="00E17A7A" w:rsidRDefault="005418A1" w:rsidP="00C05498">
            <w:pPr>
              <w:pStyle w:val="TAL"/>
              <w:rPr>
                <w:ins w:id="623" w:author="Samsung" w:date="2023-08-13T18:39:00Z"/>
                <w:lang w:eastAsia="zh-CN"/>
              </w:rPr>
            </w:pPr>
            <w:ins w:id="624" w:author="Samsung" w:date="2023-08-13T18:39:00Z">
              <w:r w:rsidRPr="00E17A7A">
                <w:rPr>
                  <w:lang w:eastAsia="zh-CN"/>
                </w:rPr>
                <w:t xml:space="preserve">The </w:t>
              </w:r>
              <w:r w:rsidRPr="00E17A7A">
                <w:t xml:space="preserve">identifier of </w:t>
              </w:r>
              <w:r>
                <w:t>the individual</w:t>
              </w:r>
              <w:r w:rsidRPr="00E17A7A">
                <w:t xml:space="preserve"> E</w:t>
              </w:r>
            </w:ins>
            <w:ins w:id="625" w:author="Samsung" w:date="2023-08-13T19:07:00Z">
              <w:r>
                <w:t>C</w:t>
              </w:r>
            </w:ins>
            <w:ins w:id="626" w:author="Samsung" w:date="2023-08-13T18:39:00Z">
              <w:r w:rsidRPr="00E17A7A">
                <w:t>S discovery subscription</w:t>
              </w:r>
              <w:r w:rsidRPr="00E17A7A">
                <w:rPr>
                  <w:lang w:eastAsia="zh-CN"/>
                </w:rPr>
                <w:t>.</w:t>
              </w:r>
            </w:ins>
          </w:p>
        </w:tc>
      </w:tr>
    </w:tbl>
    <w:p w14:paraId="39C6B7F9" w14:textId="77777777" w:rsidR="005418A1" w:rsidRPr="00F35F4A" w:rsidRDefault="005418A1" w:rsidP="005418A1">
      <w:pPr>
        <w:rPr>
          <w:ins w:id="627" w:author="Samsung" w:date="2023-08-13T18:39:00Z"/>
          <w:lang w:val="x-none"/>
        </w:rPr>
      </w:pPr>
    </w:p>
    <w:p w14:paraId="178C93FE" w14:textId="77777777" w:rsidR="005418A1" w:rsidRPr="00F35F4A" w:rsidRDefault="005418A1" w:rsidP="005418A1">
      <w:pPr>
        <w:pStyle w:val="Heading5"/>
        <w:rPr>
          <w:ins w:id="628" w:author="Samsung" w:date="2023-08-13T18:39:00Z"/>
          <w:lang w:eastAsia="zh-CN"/>
        </w:rPr>
      </w:pPr>
      <w:bookmarkStart w:id="629" w:name="_Toc101529331"/>
      <w:bookmarkStart w:id="630" w:name="_Toc114864162"/>
      <w:bookmarkStart w:id="631" w:name="_Toc136427607"/>
      <w:ins w:id="632" w:author="Samsung" w:date="2023-08-13T19:07:00Z">
        <w:r>
          <w:rPr>
            <w:lang w:eastAsia="zh-CN"/>
          </w:rPr>
          <w:t>9.4</w:t>
        </w:r>
      </w:ins>
      <w:ins w:id="633" w:author="Samsung" w:date="2023-08-13T18:39:00Z">
        <w:r w:rsidRPr="00F35F4A">
          <w:rPr>
            <w:lang w:eastAsia="zh-CN"/>
          </w:rPr>
          <w:t>.2.3.3</w:t>
        </w:r>
        <w:r w:rsidRPr="00F35F4A">
          <w:rPr>
            <w:lang w:eastAsia="zh-CN"/>
          </w:rPr>
          <w:tab/>
          <w:t>Resource Standard Methods</w:t>
        </w:r>
        <w:bookmarkEnd w:id="629"/>
        <w:bookmarkEnd w:id="630"/>
        <w:bookmarkEnd w:id="631"/>
      </w:ins>
    </w:p>
    <w:p w14:paraId="07162429" w14:textId="77777777" w:rsidR="005418A1" w:rsidRPr="00F35F4A" w:rsidRDefault="005418A1" w:rsidP="005418A1">
      <w:pPr>
        <w:pStyle w:val="Heading6"/>
        <w:rPr>
          <w:ins w:id="634" w:author="Samsung" w:date="2023-08-13T18:39:00Z"/>
        </w:rPr>
      </w:pPr>
      <w:ins w:id="635" w:author="Samsung" w:date="2023-08-13T19:07:00Z">
        <w:r>
          <w:rPr>
            <w:lang w:eastAsia="zh-CN"/>
          </w:rPr>
          <w:t>9.4</w:t>
        </w:r>
      </w:ins>
      <w:ins w:id="636" w:author="Samsung" w:date="2023-08-13T18:39:00Z">
        <w:r w:rsidRPr="00F35F4A">
          <w:rPr>
            <w:lang w:eastAsia="zh-CN"/>
          </w:rPr>
          <w:t>.2.3.3.1</w:t>
        </w:r>
        <w:r w:rsidRPr="00F35F4A">
          <w:rPr>
            <w:lang w:eastAsia="zh-CN"/>
          </w:rPr>
          <w:tab/>
          <w:t>PUT</w:t>
        </w:r>
      </w:ins>
    </w:p>
    <w:p w14:paraId="7775E4CD" w14:textId="77777777" w:rsidR="005418A1" w:rsidRPr="00F35F4A" w:rsidRDefault="005418A1" w:rsidP="005418A1">
      <w:pPr>
        <w:rPr>
          <w:ins w:id="637" w:author="Samsung" w:date="2023-08-13T18:39:00Z"/>
        </w:rPr>
      </w:pPr>
      <w:ins w:id="638" w:author="Samsung" w:date="2023-08-13T18:39:00Z">
        <w:r w:rsidRPr="00F35F4A">
          <w:t>This method shall support the URI query parameters specified in table </w:t>
        </w:r>
      </w:ins>
      <w:ins w:id="639" w:author="Samsung" w:date="2023-08-13T19:07:00Z">
        <w:r>
          <w:t>9.4</w:t>
        </w:r>
      </w:ins>
      <w:ins w:id="640" w:author="Samsung" w:date="2023-08-13T18:39:00Z">
        <w:r w:rsidRPr="00F35F4A">
          <w:t>.2.3.3.1-1.</w:t>
        </w:r>
      </w:ins>
    </w:p>
    <w:p w14:paraId="00D77740" w14:textId="77777777" w:rsidR="005418A1" w:rsidRPr="00F35F4A" w:rsidRDefault="005418A1" w:rsidP="005418A1">
      <w:pPr>
        <w:pStyle w:val="TH"/>
        <w:rPr>
          <w:ins w:id="641" w:author="Samsung" w:date="2023-08-13T18:39:00Z"/>
          <w:rFonts w:cs="Arial"/>
        </w:rPr>
      </w:pPr>
      <w:ins w:id="642" w:author="Samsung" w:date="2023-08-13T18:39:00Z">
        <w:r>
          <w:t xml:space="preserve">Table </w:t>
        </w:r>
      </w:ins>
      <w:ins w:id="643" w:author="Samsung" w:date="2023-08-13T19:07:00Z">
        <w:r>
          <w:t>9.4</w:t>
        </w:r>
      </w:ins>
      <w:ins w:id="644" w:author="Samsung" w:date="2023-08-13T18:39:00Z">
        <w:r w:rsidRPr="00F35F4A">
          <w:t>.2.3.3.1-1: URI query parameters supported by the PUT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418A1" w:rsidRPr="00E17A7A" w14:paraId="14E0DAE6" w14:textId="77777777" w:rsidTr="00C05498">
        <w:trPr>
          <w:jc w:val="center"/>
          <w:ins w:id="645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67F94" w14:textId="77777777" w:rsidR="005418A1" w:rsidRPr="00E17A7A" w:rsidRDefault="005418A1" w:rsidP="00C05498">
            <w:pPr>
              <w:pStyle w:val="TAH"/>
              <w:rPr>
                <w:ins w:id="646" w:author="Samsung" w:date="2023-08-13T18:39:00Z"/>
              </w:rPr>
            </w:pPr>
            <w:ins w:id="647" w:author="Samsung" w:date="2023-08-13T18:39:00Z">
              <w:r w:rsidRPr="00E17A7A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594CD9" w14:textId="77777777" w:rsidR="005418A1" w:rsidRPr="00E17A7A" w:rsidRDefault="005418A1" w:rsidP="00C05498">
            <w:pPr>
              <w:pStyle w:val="TAH"/>
              <w:rPr>
                <w:ins w:id="648" w:author="Samsung" w:date="2023-08-13T18:39:00Z"/>
              </w:rPr>
            </w:pPr>
            <w:ins w:id="649" w:author="Samsung" w:date="2023-08-13T18:39:00Z">
              <w:r w:rsidRPr="00E17A7A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5FE59" w14:textId="77777777" w:rsidR="005418A1" w:rsidRPr="00E17A7A" w:rsidRDefault="005418A1" w:rsidP="00C05498">
            <w:pPr>
              <w:pStyle w:val="TAH"/>
              <w:rPr>
                <w:ins w:id="650" w:author="Samsung" w:date="2023-08-13T18:39:00Z"/>
              </w:rPr>
            </w:pPr>
            <w:ins w:id="651" w:author="Samsung" w:date="2023-08-13T18:39:00Z">
              <w:r w:rsidRPr="00E17A7A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B43D2" w14:textId="77777777" w:rsidR="005418A1" w:rsidRPr="00E17A7A" w:rsidRDefault="005418A1" w:rsidP="00C05498">
            <w:pPr>
              <w:pStyle w:val="TAH"/>
              <w:rPr>
                <w:ins w:id="652" w:author="Samsung" w:date="2023-08-13T18:39:00Z"/>
              </w:rPr>
            </w:pPr>
            <w:ins w:id="653" w:author="Samsung" w:date="2023-08-13T18:39:00Z">
              <w:r w:rsidRPr="00E17A7A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459E91" w14:textId="77777777" w:rsidR="005418A1" w:rsidRPr="00E17A7A" w:rsidRDefault="005418A1" w:rsidP="00C05498">
            <w:pPr>
              <w:pStyle w:val="TAH"/>
              <w:rPr>
                <w:ins w:id="654" w:author="Samsung" w:date="2023-08-13T18:39:00Z"/>
              </w:rPr>
            </w:pPr>
            <w:ins w:id="655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73B5FDF4" w14:textId="77777777" w:rsidTr="00C05498">
        <w:trPr>
          <w:jc w:val="center"/>
          <w:ins w:id="656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3A6234" w14:textId="77777777" w:rsidR="005418A1" w:rsidRPr="00E17A7A" w:rsidRDefault="005418A1" w:rsidP="00C05498">
            <w:pPr>
              <w:pStyle w:val="TAL"/>
              <w:rPr>
                <w:ins w:id="657" w:author="Samsung" w:date="2023-08-13T18:39:00Z"/>
              </w:rPr>
            </w:pPr>
            <w:ins w:id="658" w:author="Samsung" w:date="2023-08-13T18:39:00Z">
              <w:r w:rsidRPr="00E17A7A"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624A9" w14:textId="77777777" w:rsidR="005418A1" w:rsidRPr="00E17A7A" w:rsidRDefault="005418A1" w:rsidP="00C05498">
            <w:pPr>
              <w:pStyle w:val="TAL"/>
              <w:rPr>
                <w:ins w:id="659" w:author="Samsung" w:date="2023-08-13T18:3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90A9C" w14:textId="77777777" w:rsidR="005418A1" w:rsidRPr="00E17A7A" w:rsidRDefault="005418A1" w:rsidP="00C05498">
            <w:pPr>
              <w:pStyle w:val="TAC"/>
              <w:rPr>
                <w:ins w:id="660" w:author="Samsung" w:date="2023-08-13T18:3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28EAC0" w14:textId="77777777" w:rsidR="005418A1" w:rsidRPr="00E17A7A" w:rsidRDefault="005418A1" w:rsidP="00C05498">
            <w:pPr>
              <w:pStyle w:val="TAL"/>
              <w:rPr>
                <w:ins w:id="661" w:author="Samsung" w:date="2023-08-13T18:3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C286B0" w14:textId="77777777" w:rsidR="005418A1" w:rsidRPr="00E17A7A" w:rsidRDefault="005418A1" w:rsidP="00C05498">
            <w:pPr>
              <w:pStyle w:val="TAL"/>
              <w:rPr>
                <w:ins w:id="662" w:author="Samsung" w:date="2023-08-13T18:39:00Z"/>
              </w:rPr>
            </w:pPr>
          </w:p>
        </w:tc>
      </w:tr>
    </w:tbl>
    <w:p w14:paraId="27DC68B0" w14:textId="77777777" w:rsidR="005418A1" w:rsidRDefault="005418A1" w:rsidP="005418A1">
      <w:pPr>
        <w:rPr>
          <w:ins w:id="663" w:author="Samsung" w:date="2023-08-13T18:39:00Z"/>
        </w:rPr>
      </w:pPr>
    </w:p>
    <w:p w14:paraId="4DA8E2E8" w14:textId="77777777" w:rsidR="005418A1" w:rsidRPr="00F35F4A" w:rsidRDefault="005418A1" w:rsidP="005418A1">
      <w:pPr>
        <w:rPr>
          <w:ins w:id="664" w:author="Samsung" w:date="2023-08-13T18:39:00Z"/>
        </w:rPr>
      </w:pPr>
      <w:ins w:id="665" w:author="Samsung" w:date="2023-08-13T18:39:00Z">
        <w:r w:rsidRPr="00F35F4A">
          <w:t>This method shall support the request data structures specified in table </w:t>
        </w:r>
      </w:ins>
      <w:ins w:id="666" w:author="Samsung" w:date="2023-08-13T19:08:00Z">
        <w:r>
          <w:t>9.4</w:t>
        </w:r>
      </w:ins>
      <w:ins w:id="667" w:author="Samsung" w:date="2023-08-13T18:39:00Z">
        <w:r w:rsidRPr="00F35F4A">
          <w:t>.2.3.3.</w:t>
        </w:r>
        <w:r>
          <w:t>1</w:t>
        </w:r>
        <w:r w:rsidRPr="00F35F4A">
          <w:t>-2 and the response data structures and response codes specified in table </w:t>
        </w:r>
      </w:ins>
      <w:ins w:id="668" w:author="Samsung" w:date="2023-08-13T19:08:00Z">
        <w:r>
          <w:t>9.4</w:t>
        </w:r>
      </w:ins>
      <w:ins w:id="669" w:author="Samsung" w:date="2023-08-13T18:39:00Z">
        <w:r w:rsidRPr="00F35F4A">
          <w:t>.2.3.3.</w:t>
        </w:r>
        <w:r>
          <w:t>1</w:t>
        </w:r>
        <w:r w:rsidRPr="00F35F4A">
          <w:t>-3.</w:t>
        </w:r>
      </w:ins>
    </w:p>
    <w:p w14:paraId="6315B63F" w14:textId="77777777" w:rsidR="005418A1" w:rsidRPr="00F35F4A" w:rsidRDefault="005418A1" w:rsidP="005418A1">
      <w:pPr>
        <w:pStyle w:val="TH"/>
        <w:rPr>
          <w:ins w:id="670" w:author="Samsung" w:date="2023-08-13T18:39:00Z"/>
        </w:rPr>
      </w:pPr>
      <w:ins w:id="671" w:author="Samsung" w:date="2023-08-13T18:39:00Z">
        <w:r>
          <w:t xml:space="preserve">Table </w:t>
        </w:r>
      </w:ins>
      <w:ins w:id="672" w:author="Samsung" w:date="2023-08-13T19:08:00Z">
        <w:r>
          <w:t>9.4</w:t>
        </w:r>
      </w:ins>
      <w:ins w:id="673" w:author="Samsung" w:date="2023-08-13T18:39:00Z">
        <w:r w:rsidRPr="00F35F4A">
          <w:t xml:space="preserve">.2.3.3.1-2: Data structures supported by the </w:t>
        </w:r>
        <w:r>
          <w:t>PUT</w:t>
        </w:r>
        <w:r w:rsidRPr="00F35F4A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5418A1" w:rsidRPr="00E17A7A" w14:paraId="7DC3A50A" w14:textId="77777777" w:rsidTr="00C05498">
        <w:trPr>
          <w:jc w:val="center"/>
          <w:ins w:id="674" w:author="Samsung" w:date="2023-08-13T18:39:00Z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FD722A" w14:textId="77777777" w:rsidR="005418A1" w:rsidRPr="00E17A7A" w:rsidRDefault="005418A1" w:rsidP="00C05498">
            <w:pPr>
              <w:pStyle w:val="TAH"/>
              <w:rPr>
                <w:ins w:id="675" w:author="Samsung" w:date="2023-08-13T18:39:00Z"/>
              </w:rPr>
            </w:pPr>
            <w:ins w:id="676" w:author="Samsung" w:date="2023-08-13T18:39:00Z">
              <w:r w:rsidRPr="00E17A7A">
                <w:t>Data type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11A8F2" w14:textId="77777777" w:rsidR="005418A1" w:rsidRPr="00E17A7A" w:rsidRDefault="005418A1" w:rsidP="00C05498">
            <w:pPr>
              <w:pStyle w:val="TAH"/>
              <w:rPr>
                <w:ins w:id="677" w:author="Samsung" w:date="2023-08-13T18:39:00Z"/>
              </w:rPr>
            </w:pPr>
            <w:ins w:id="678" w:author="Samsung" w:date="2023-08-13T18:39:00Z">
              <w:r w:rsidRPr="00E17A7A">
                <w:t>P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B3724" w14:textId="77777777" w:rsidR="005418A1" w:rsidRPr="00E17A7A" w:rsidRDefault="005418A1" w:rsidP="00C05498">
            <w:pPr>
              <w:pStyle w:val="TAH"/>
              <w:rPr>
                <w:ins w:id="679" w:author="Samsung" w:date="2023-08-13T18:39:00Z"/>
              </w:rPr>
            </w:pPr>
            <w:ins w:id="680" w:author="Samsung" w:date="2023-08-13T18:39:00Z">
              <w:r w:rsidRPr="00E17A7A">
                <w:t>Cardinality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CF10C9" w14:textId="77777777" w:rsidR="005418A1" w:rsidRPr="00E17A7A" w:rsidRDefault="005418A1" w:rsidP="00C05498">
            <w:pPr>
              <w:pStyle w:val="TAH"/>
              <w:rPr>
                <w:ins w:id="681" w:author="Samsung" w:date="2023-08-13T18:39:00Z"/>
              </w:rPr>
            </w:pPr>
            <w:ins w:id="682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45B58B79" w14:textId="77777777" w:rsidTr="00C05498">
        <w:trPr>
          <w:jc w:val="center"/>
          <w:ins w:id="683" w:author="Samsung" w:date="2023-08-13T18:39:00Z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9F6F69" w14:textId="77777777" w:rsidR="005418A1" w:rsidRPr="00E17A7A" w:rsidRDefault="005418A1" w:rsidP="00C05498">
            <w:pPr>
              <w:pStyle w:val="TAL"/>
              <w:rPr>
                <w:ins w:id="684" w:author="Samsung" w:date="2023-08-13T18:39:00Z"/>
              </w:rPr>
            </w:pPr>
            <w:ins w:id="685" w:author="Samsung" w:date="2023-08-13T18:39:00Z">
              <w:r w:rsidRPr="00E17A7A">
                <w:t>E</w:t>
              </w:r>
            </w:ins>
            <w:ins w:id="686" w:author="Samsung" w:date="2023-08-13T19:15:00Z">
              <w:r>
                <w:t>cs</w:t>
              </w:r>
            </w:ins>
            <w:ins w:id="687" w:author="Samsung" w:date="2023-08-13T18:39:00Z">
              <w:r w:rsidRPr="00E17A7A">
                <w:t>Discovery</w:t>
              </w:r>
              <w:r>
                <w:t>Subscription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1F5DF" w14:textId="77777777" w:rsidR="005418A1" w:rsidRPr="00E17A7A" w:rsidRDefault="005418A1" w:rsidP="00C05498">
            <w:pPr>
              <w:pStyle w:val="TAC"/>
              <w:rPr>
                <w:ins w:id="688" w:author="Samsung" w:date="2023-08-13T18:39:00Z"/>
                <w:lang w:eastAsia="zh-CN"/>
              </w:rPr>
            </w:pPr>
            <w:ins w:id="689" w:author="Samsung" w:date="2023-08-13T18:3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246F9" w14:textId="77777777" w:rsidR="005418A1" w:rsidRPr="00E17A7A" w:rsidRDefault="005418A1" w:rsidP="00C05498">
            <w:pPr>
              <w:pStyle w:val="TAL"/>
              <w:rPr>
                <w:ins w:id="690" w:author="Samsung" w:date="2023-08-13T18:39:00Z"/>
                <w:lang w:eastAsia="zh-CN"/>
              </w:rPr>
            </w:pPr>
            <w:ins w:id="691" w:author="Samsung" w:date="2023-08-13T18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9ABED" w14:textId="77777777" w:rsidR="005418A1" w:rsidRPr="00E17A7A" w:rsidRDefault="005418A1" w:rsidP="00C05498">
            <w:pPr>
              <w:pStyle w:val="TAL"/>
              <w:rPr>
                <w:ins w:id="692" w:author="Samsung" w:date="2023-08-13T18:39:00Z"/>
              </w:rPr>
            </w:pPr>
            <w:ins w:id="693" w:author="Samsung" w:date="2023-08-13T18:39:00Z">
              <w:r>
                <w:t>An individual E</w:t>
              </w:r>
            </w:ins>
            <w:ins w:id="694" w:author="Samsung" w:date="2023-08-13T19:08:00Z">
              <w:r>
                <w:t>C</w:t>
              </w:r>
            </w:ins>
            <w:ins w:id="695" w:author="Samsung" w:date="2023-08-13T18:39:00Z">
              <w:r w:rsidRPr="00E17A7A">
                <w:t>S discovery subscription resource to be updated.</w:t>
              </w:r>
            </w:ins>
          </w:p>
        </w:tc>
      </w:tr>
    </w:tbl>
    <w:p w14:paraId="60B47BC5" w14:textId="77777777" w:rsidR="005418A1" w:rsidRPr="00F35F4A" w:rsidRDefault="005418A1" w:rsidP="005418A1">
      <w:pPr>
        <w:rPr>
          <w:ins w:id="696" w:author="Samsung" w:date="2023-08-13T18:39:00Z"/>
        </w:rPr>
      </w:pPr>
    </w:p>
    <w:p w14:paraId="06FD141B" w14:textId="77777777" w:rsidR="005418A1" w:rsidRPr="00F35F4A" w:rsidRDefault="005418A1" w:rsidP="005418A1">
      <w:pPr>
        <w:pStyle w:val="TH"/>
        <w:rPr>
          <w:ins w:id="697" w:author="Samsung" w:date="2023-08-13T18:39:00Z"/>
        </w:rPr>
      </w:pPr>
      <w:ins w:id="698" w:author="Samsung" w:date="2023-08-13T18:39:00Z">
        <w:r>
          <w:t xml:space="preserve">Table </w:t>
        </w:r>
      </w:ins>
      <w:ins w:id="699" w:author="Samsung" w:date="2023-08-13T19:08:00Z">
        <w:r>
          <w:t>9.4</w:t>
        </w:r>
      </w:ins>
      <w:ins w:id="700" w:author="Samsung" w:date="2023-08-13T18:39:00Z">
        <w:r w:rsidRPr="00F35F4A">
          <w:t xml:space="preserve">.2.3.3.1-3: Data structures supported by the </w:t>
        </w:r>
        <w:r>
          <w:t>PUT</w:t>
        </w:r>
        <w:r w:rsidRPr="00F35F4A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418A1" w:rsidRPr="00E17A7A" w14:paraId="28CBCA18" w14:textId="77777777" w:rsidTr="00C05498">
        <w:trPr>
          <w:jc w:val="center"/>
          <w:ins w:id="701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8F3A0" w14:textId="77777777" w:rsidR="005418A1" w:rsidRPr="00E17A7A" w:rsidRDefault="005418A1" w:rsidP="00C05498">
            <w:pPr>
              <w:pStyle w:val="TAH"/>
              <w:rPr>
                <w:ins w:id="702" w:author="Samsung" w:date="2023-08-13T18:39:00Z"/>
              </w:rPr>
            </w:pPr>
            <w:ins w:id="703" w:author="Samsung" w:date="2023-08-13T18:39:00Z">
              <w:r w:rsidRPr="00E17A7A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71439" w14:textId="77777777" w:rsidR="005418A1" w:rsidRPr="00E17A7A" w:rsidRDefault="005418A1" w:rsidP="00C05498">
            <w:pPr>
              <w:pStyle w:val="TAH"/>
              <w:rPr>
                <w:ins w:id="704" w:author="Samsung" w:date="2023-08-13T18:39:00Z"/>
              </w:rPr>
            </w:pPr>
            <w:ins w:id="705" w:author="Samsung" w:date="2023-08-13T18:39:00Z">
              <w:r w:rsidRPr="00E17A7A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BF930A" w14:textId="77777777" w:rsidR="005418A1" w:rsidRPr="00E17A7A" w:rsidRDefault="005418A1" w:rsidP="00C05498">
            <w:pPr>
              <w:pStyle w:val="TAH"/>
              <w:rPr>
                <w:ins w:id="706" w:author="Samsung" w:date="2023-08-13T18:39:00Z"/>
              </w:rPr>
            </w:pPr>
            <w:ins w:id="707" w:author="Samsung" w:date="2023-08-13T18:39:00Z">
              <w:r w:rsidRPr="00E17A7A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8D9A5" w14:textId="77777777" w:rsidR="005418A1" w:rsidRPr="00E17A7A" w:rsidRDefault="005418A1" w:rsidP="00C05498">
            <w:pPr>
              <w:pStyle w:val="TAH"/>
              <w:rPr>
                <w:ins w:id="708" w:author="Samsung" w:date="2023-08-13T18:39:00Z"/>
              </w:rPr>
            </w:pPr>
            <w:ins w:id="709" w:author="Samsung" w:date="2023-08-13T18:39:00Z">
              <w:r w:rsidRPr="00E17A7A">
                <w:t>Response</w:t>
              </w:r>
            </w:ins>
          </w:p>
          <w:p w14:paraId="5D42882D" w14:textId="77777777" w:rsidR="005418A1" w:rsidRPr="00E17A7A" w:rsidRDefault="005418A1" w:rsidP="00C05498">
            <w:pPr>
              <w:pStyle w:val="TAH"/>
              <w:rPr>
                <w:ins w:id="710" w:author="Samsung" w:date="2023-08-13T18:39:00Z"/>
              </w:rPr>
            </w:pPr>
            <w:ins w:id="711" w:author="Samsung" w:date="2023-08-13T18:39:00Z">
              <w:r w:rsidRPr="00E17A7A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EFC24" w14:textId="77777777" w:rsidR="005418A1" w:rsidRPr="00E17A7A" w:rsidRDefault="005418A1" w:rsidP="00C05498">
            <w:pPr>
              <w:pStyle w:val="TAH"/>
              <w:rPr>
                <w:ins w:id="712" w:author="Samsung" w:date="2023-08-13T18:39:00Z"/>
              </w:rPr>
            </w:pPr>
            <w:ins w:id="713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22CB8793" w14:textId="77777777" w:rsidTr="00C05498">
        <w:trPr>
          <w:jc w:val="center"/>
          <w:ins w:id="714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14CC78" w14:textId="77777777" w:rsidR="005418A1" w:rsidRPr="00E17A7A" w:rsidRDefault="005418A1" w:rsidP="00C05498">
            <w:pPr>
              <w:pStyle w:val="TAL"/>
              <w:rPr>
                <w:ins w:id="715" w:author="Samsung" w:date="2023-08-13T18:39:00Z"/>
              </w:rPr>
            </w:pPr>
            <w:ins w:id="716" w:author="Samsung" w:date="2023-08-13T18:39:00Z">
              <w:r w:rsidRPr="00E17A7A">
                <w:t>E</w:t>
              </w:r>
            </w:ins>
            <w:ins w:id="717" w:author="Samsung" w:date="2023-08-13T19:08:00Z">
              <w:r>
                <w:t>cs</w:t>
              </w:r>
            </w:ins>
            <w:ins w:id="718" w:author="Samsung" w:date="2023-08-13T18:39:00Z">
              <w:r w:rsidRPr="00E17A7A">
                <w:t>Discovery</w:t>
              </w:r>
              <w:r>
                <w:t>Subscription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4D197" w14:textId="77777777" w:rsidR="005418A1" w:rsidRPr="00E17A7A" w:rsidRDefault="005418A1" w:rsidP="00C05498">
            <w:pPr>
              <w:pStyle w:val="TAC"/>
              <w:rPr>
                <w:ins w:id="719" w:author="Samsung" w:date="2023-08-13T18:39:00Z"/>
                <w:lang w:eastAsia="zh-CN"/>
              </w:rPr>
            </w:pPr>
            <w:ins w:id="720" w:author="Samsung" w:date="2023-08-13T18:3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957F5" w14:textId="77777777" w:rsidR="005418A1" w:rsidRPr="00E17A7A" w:rsidRDefault="005418A1" w:rsidP="00C05498">
            <w:pPr>
              <w:pStyle w:val="TAL"/>
              <w:rPr>
                <w:ins w:id="721" w:author="Samsung" w:date="2023-08-13T18:39:00Z"/>
                <w:lang w:eastAsia="zh-CN"/>
              </w:rPr>
            </w:pPr>
            <w:ins w:id="722" w:author="Samsung" w:date="2023-08-13T18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0447E" w14:textId="77777777" w:rsidR="005418A1" w:rsidRPr="00E17A7A" w:rsidRDefault="005418A1" w:rsidP="00C05498">
            <w:pPr>
              <w:pStyle w:val="TAL"/>
              <w:rPr>
                <w:ins w:id="723" w:author="Samsung" w:date="2023-08-13T18:39:00Z"/>
              </w:rPr>
            </w:pPr>
            <w:ins w:id="724" w:author="Samsung" w:date="2023-08-13T18:39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608498" w14:textId="77777777" w:rsidR="005418A1" w:rsidRPr="00E17A7A" w:rsidRDefault="005418A1" w:rsidP="00C05498">
            <w:pPr>
              <w:pStyle w:val="TAL"/>
              <w:rPr>
                <w:ins w:id="725" w:author="Samsung" w:date="2023-08-13T18:39:00Z"/>
              </w:rPr>
            </w:pPr>
            <w:ins w:id="726" w:author="Samsung" w:date="2023-08-13T18:39:00Z">
              <w:r>
                <w:t>The Individual E</w:t>
              </w:r>
            </w:ins>
            <w:ins w:id="727" w:author="Samsung" w:date="2023-08-13T19:08:00Z">
              <w:r>
                <w:t>C</w:t>
              </w:r>
            </w:ins>
            <w:ins w:id="728" w:author="Samsung" w:date="2023-08-13T18:39:00Z">
              <w:r w:rsidRPr="00E17A7A">
                <w:t xml:space="preserve">S </w:t>
              </w:r>
              <w:r>
                <w:t>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>was</w:t>
              </w:r>
              <w:r w:rsidRPr="00E17A7A">
                <w:t xml:space="preserve"> successfully</w:t>
              </w:r>
              <w:r>
                <w:t xml:space="preserve"> updated and </w:t>
              </w:r>
              <w:r>
                <w:rPr>
                  <w:lang w:eastAsia="zh-CN"/>
                </w:rPr>
                <w:t>a representation of the updated resource is returned in the response body</w:t>
              </w:r>
              <w:r w:rsidRPr="00E17A7A">
                <w:t>.</w:t>
              </w:r>
            </w:ins>
          </w:p>
        </w:tc>
      </w:tr>
      <w:tr w:rsidR="005418A1" w:rsidRPr="00E17A7A" w14:paraId="46976500" w14:textId="77777777" w:rsidTr="00C05498">
        <w:trPr>
          <w:jc w:val="center"/>
          <w:ins w:id="729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1CC966" w14:textId="77777777" w:rsidR="005418A1" w:rsidRPr="00E17A7A" w:rsidRDefault="005418A1" w:rsidP="00C05498">
            <w:pPr>
              <w:pStyle w:val="TAL"/>
              <w:rPr>
                <w:ins w:id="730" w:author="Samsung" w:date="2023-08-13T18:39:00Z"/>
              </w:rPr>
            </w:pPr>
            <w:ins w:id="731" w:author="Samsung" w:date="2023-08-13T18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673454" w14:textId="77777777" w:rsidR="005418A1" w:rsidRDefault="005418A1" w:rsidP="00C05498">
            <w:pPr>
              <w:pStyle w:val="TAC"/>
              <w:rPr>
                <w:ins w:id="732" w:author="Samsung" w:date="2023-08-13T18:39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F7878" w14:textId="77777777" w:rsidR="005418A1" w:rsidRDefault="005418A1" w:rsidP="00C05498">
            <w:pPr>
              <w:pStyle w:val="TAL"/>
              <w:rPr>
                <w:ins w:id="733" w:author="Samsung" w:date="2023-08-13T18:39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D7A78" w14:textId="77777777" w:rsidR="005418A1" w:rsidRDefault="005418A1" w:rsidP="00C05498">
            <w:pPr>
              <w:pStyle w:val="TAL"/>
              <w:rPr>
                <w:ins w:id="734" w:author="Samsung" w:date="2023-08-13T18:39:00Z"/>
              </w:rPr>
            </w:pPr>
            <w:ins w:id="735" w:author="Samsung" w:date="2023-08-13T18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E0367E" w14:textId="77777777" w:rsidR="005418A1" w:rsidRPr="00E17A7A" w:rsidRDefault="005418A1" w:rsidP="00C05498">
            <w:pPr>
              <w:pStyle w:val="TAL"/>
              <w:rPr>
                <w:ins w:id="736" w:author="Samsung" w:date="2023-08-13T18:39:00Z"/>
              </w:rPr>
            </w:pPr>
            <w:ins w:id="737" w:author="Samsung" w:date="2023-08-13T18:39:00Z">
              <w:r>
                <w:t>The I</w:t>
              </w:r>
              <w:r w:rsidRPr="00E17A7A">
                <w:t>ndividual E</w:t>
              </w:r>
            </w:ins>
            <w:ins w:id="738" w:author="Samsung" w:date="2023-08-13T19:08:00Z">
              <w:r>
                <w:t>C</w:t>
              </w:r>
            </w:ins>
            <w:ins w:id="739" w:author="Samsung" w:date="2023-08-13T18:39:00Z">
              <w:r w:rsidRPr="00E17A7A">
                <w:t xml:space="preserve">S </w:t>
              </w:r>
              <w:r>
                <w:t>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>was</w:t>
              </w:r>
              <w:r w:rsidRPr="00E17A7A">
                <w:t xml:space="preserve"> successfully</w:t>
              </w:r>
              <w:r>
                <w:t xml:space="preserve"> updated and </w:t>
              </w:r>
              <w:r>
                <w:rPr>
                  <w:lang w:eastAsia="zh-CN"/>
                </w:rPr>
                <w:t>no content is returned in the response body</w:t>
              </w:r>
              <w:r w:rsidRPr="00E17A7A">
                <w:t>.</w:t>
              </w:r>
            </w:ins>
          </w:p>
        </w:tc>
      </w:tr>
      <w:tr w:rsidR="005418A1" w:rsidRPr="00E17A7A" w14:paraId="5DD0A698" w14:textId="77777777" w:rsidTr="00C05498">
        <w:trPr>
          <w:jc w:val="center"/>
          <w:ins w:id="74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0A9A0D" w14:textId="77777777" w:rsidR="005418A1" w:rsidRDefault="005418A1" w:rsidP="00C05498">
            <w:pPr>
              <w:pStyle w:val="TAL"/>
              <w:rPr>
                <w:ins w:id="741" w:author="Samsung" w:date="2023-08-13T18:39:00Z"/>
                <w:lang w:eastAsia="zh-CN"/>
              </w:rPr>
            </w:pPr>
            <w:ins w:id="742" w:author="Samsung" w:date="2023-08-13T18:3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4B186" w14:textId="77777777" w:rsidR="005418A1" w:rsidRDefault="005418A1" w:rsidP="00C05498">
            <w:pPr>
              <w:pStyle w:val="TAC"/>
              <w:rPr>
                <w:ins w:id="743" w:author="Samsung" w:date="2023-08-13T18:39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DB427D" w14:textId="77777777" w:rsidR="005418A1" w:rsidRDefault="005418A1" w:rsidP="00C05498">
            <w:pPr>
              <w:pStyle w:val="TAL"/>
              <w:rPr>
                <w:ins w:id="744" w:author="Samsung" w:date="2023-08-13T18:39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9282F6" w14:textId="77777777" w:rsidR="005418A1" w:rsidRDefault="005418A1" w:rsidP="00C05498">
            <w:pPr>
              <w:pStyle w:val="TAL"/>
              <w:rPr>
                <w:ins w:id="745" w:author="Samsung" w:date="2023-08-13T18:39:00Z"/>
                <w:lang w:eastAsia="zh-CN"/>
              </w:rPr>
            </w:pPr>
            <w:ins w:id="746" w:author="Samsung" w:date="2023-08-13T18:39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B6F122" w14:textId="77777777" w:rsidR="005418A1" w:rsidRDefault="005418A1" w:rsidP="00C05498">
            <w:pPr>
              <w:pStyle w:val="TAL"/>
              <w:rPr>
                <w:ins w:id="747" w:author="Samsung" w:date="2023-08-13T18:39:00Z"/>
              </w:rPr>
            </w:pPr>
            <w:ins w:id="748" w:author="Samsung" w:date="2023-08-13T18:39:00Z">
              <w:r>
                <w:t>Temporary redirection. The response shall include a Location header field containing an alternative URI of the resource located in an alternative E</w:t>
              </w:r>
            </w:ins>
            <w:ins w:id="749" w:author="Samsung" w:date="2023-08-13T19:09:00Z">
              <w:r>
                <w:t>C</w:t>
              </w:r>
            </w:ins>
            <w:ins w:id="750" w:author="Samsung" w:date="2023-08-13T18:39:00Z">
              <w:r>
                <w:t>S</w:t>
              </w:r>
            </w:ins>
            <w:ins w:id="751" w:author="Samsung" w:date="2023-08-13T19:09:00Z">
              <w:r>
                <w:t>-ER</w:t>
              </w:r>
            </w:ins>
            <w:ins w:id="752" w:author="Samsung" w:date="2023-08-13T18:39:00Z">
              <w:r>
                <w:t>.</w:t>
              </w:r>
            </w:ins>
          </w:p>
          <w:p w14:paraId="484D700E" w14:textId="77777777" w:rsidR="005418A1" w:rsidRPr="00F35F4A" w:rsidRDefault="005418A1" w:rsidP="00C05498">
            <w:pPr>
              <w:pStyle w:val="TAL"/>
              <w:rPr>
                <w:ins w:id="753" w:author="Samsung" w:date="2023-08-13T18:39:00Z"/>
              </w:rPr>
            </w:pPr>
            <w:ins w:id="754" w:author="Samsung" w:date="2023-08-13T18:39:00Z">
              <w:r w:rsidRPr="005C44CA">
                <w:t>R</w:t>
              </w:r>
              <w:r>
                <w:rPr>
                  <w:lang w:eastAsia="zh-CN"/>
                </w:rPr>
                <w:t xml:space="preserve">edirection handling is </w:t>
              </w:r>
              <w: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t xml:space="preserve"> of 3GPP TS 29.122 [3] with the difference that the SCEF is replaced by the E</w:t>
              </w:r>
            </w:ins>
            <w:ins w:id="755" w:author="Samsung" w:date="2023-08-13T19:09:00Z">
              <w:r>
                <w:t>C</w:t>
              </w:r>
            </w:ins>
            <w:ins w:id="756" w:author="Samsung" w:date="2023-08-13T18:39:00Z">
              <w:r>
                <w:t>S-</w:t>
              </w:r>
            </w:ins>
            <w:ins w:id="757" w:author="Samsung" w:date="2023-08-13T19:09:00Z">
              <w:r>
                <w:t xml:space="preserve">ER </w:t>
              </w:r>
            </w:ins>
            <w:ins w:id="758" w:author="Samsung" w:date="2023-08-13T18:39:00Z">
              <w:r>
                <w:t>and the SCS/AS is replaced by the E</w:t>
              </w:r>
            </w:ins>
            <w:ins w:id="759" w:author="Samsung" w:date="2023-08-13T19:09:00Z">
              <w:r>
                <w:t>CS</w:t>
              </w:r>
            </w:ins>
            <w:ins w:id="760" w:author="Samsung" w:date="2023-08-13T18:39:00Z">
              <w:r>
                <w:t>.</w:t>
              </w:r>
            </w:ins>
          </w:p>
        </w:tc>
      </w:tr>
      <w:tr w:rsidR="005418A1" w:rsidRPr="00E17A7A" w14:paraId="37D7A6F3" w14:textId="77777777" w:rsidTr="00C05498">
        <w:trPr>
          <w:jc w:val="center"/>
          <w:ins w:id="761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94096F" w14:textId="77777777" w:rsidR="005418A1" w:rsidRDefault="005418A1" w:rsidP="00C05498">
            <w:pPr>
              <w:pStyle w:val="TAL"/>
              <w:rPr>
                <w:ins w:id="762" w:author="Samsung" w:date="2023-08-13T18:39:00Z"/>
                <w:lang w:eastAsia="zh-CN"/>
              </w:rPr>
            </w:pPr>
            <w:ins w:id="763" w:author="Samsung" w:date="2023-08-13T18:3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AB699" w14:textId="77777777" w:rsidR="005418A1" w:rsidRDefault="005418A1" w:rsidP="00C05498">
            <w:pPr>
              <w:pStyle w:val="TAC"/>
              <w:rPr>
                <w:ins w:id="764" w:author="Samsung" w:date="2023-08-13T18:39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BEC2A" w14:textId="77777777" w:rsidR="005418A1" w:rsidRDefault="005418A1" w:rsidP="00C05498">
            <w:pPr>
              <w:pStyle w:val="TAL"/>
              <w:rPr>
                <w:ins w:id="765" w:author="Samsung" w:date="2023-08-13T18:39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FE643" w14:textId="77777777" w:rsidR="005418A1" w:rsidRDefault="005418A1" w:rsidP="00C05498">
            <w:pPr>
              <w:pStyle w:val="TAL"/>
              <w:rPr>
                <w:ins w:id="766" w:author="Samsung" w:date="2023-08-13T18:39:00Z"/>
                <w:lang w:eastAsia="zh-CN"/>
              </w:rPr>
            </w:pPr>
            <w:ins w:id="767" w:author="Samsung" w:date="2023-08-13T18:39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D1A4D5" w14:textId="77777777" w:rsidR="005418A1" w:rsidRDefault="005418A1" w:rsidP="00C05498">
            <w:pPr>
              <w:pStyle w:val="TAL"/>
              <w:rPr>
                <w:ins w:id="768" w:author="Samsung" w:date="2023-08-13T18:39:00Z"/>
              </w:rPr>
            </w:pPr>
            <w:ins w:id="769" w:author="Samsung" w:date="2023-08-13T18:39:00Z">
              <w:r>
                <w:t>Permanent redirection. The response shall include a Location header field containing an alternative URI of the resource located in an alternative E</w:t>
              </w:r>
            </w:ins>
            <w:ins w:id="770" w:author="Samsung" w:date="2023-08-13T19:09:00Z">
              <w:r>
                <w:t>C</w:t>
              </w:r>
            </w:ins>
            <w:ins w:id="771" w:author="Samsung" w:date="2023-08-13T18:39:00Z">
              <w:r>
                <w:t>S</w:t>
              </w:r>
            </w:ins>
            <w:ins w:id="772" w:author="Samsung" w:date="2023-08-13T19:09:00Z">
              <w:r>
                <w:t>-ER</w:t>
              </w:r>
            </w:ins>
            <w:ins w:id="773" w:author="Samsung" w:date="2023-08-13T18:39:00Z">
              <w:r>
                <w:t>.</w:t>
              </w:r>
            </w:ins>
          </w:p>
          <w:p w14:paraId="69AD4908" w14:textId="77777777" w:rsidR="005418A1" w:rsidRPr="00F35F4A" w:rsidRDefault="005418A1" w:rsidP="00C05498">
            <w:pPr>
              <w:pStyle w:val="TAL"/>
              <w:rPr>
                <w:ins w:id="774" w:author="Samsung" w:date="2023-08-13T18:39:00Z"/>
              </w:rPr>
            </w:pPr>
            <w:ins w:id="775" w:author="Samsung" w:date="2023-08-13T18:39:00Z">
              <w:r w:rsidRPr="005C44CA">
                <w:t>R</w:t>
              </w:r>
              <w:r>
                <w:rPr>
                  <w:lang w:eastAsia="zh-CN"/>
                </w:rPr>
                <w:t xml:space="preserve">edirection handling is </w:t>
              </w:r>
              <w: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t xml:space="preserve"> of 3GPP TS 29.122 [3] with the difference that the SCEF is replaced by the E</w:t>
              </w:r>
            </w:ins>
            <w:ins w:id="776" w:author="Samsung" w:date="2023-08-13T19:09:00Z">
              <w:r>
                <w:t>C</w:t>
              </w:r>
            </w:ins>
            <w:ins w:id="777" w:author="Samsung" w:date="2023-08-13T18:39:00Z">
              <w:r>
                <w:t>S</w:t>
              </w:r>
            </w:ins>
            <w:ins w:id="778" w:author="Samsung" w:date="2023-08-13T19:09:00Z">
              <w:r>
                <w:t>-ER</w:t>
              </w:r>
            </w:ins>
            <w:ins w:id="779" w:author="Samsung" w:date="2023-08-13T18:39:00Z">
              <w:r>
                <w:t xml:space="preserve"> and the SCS/AS is replaced by the EC</w:t>
              </w:r>
            </w:ins>
            <w:ins w:id="780" w:author="Samsung" w:date="2023-08-13T19:09:00Z">
              <w:r>
                <w:t>S</w:t>
              </w:r>
            </w:ins>
            <w:ins w:id="781" w:author="Samsung" w:date="2023-08-13T18:39:00Z">
              <w:r>
                <w:t>.</w:t>
              </w:r>
            </w:ins>
          </w:p>
        </w:tc>
      </w:tr>
      <w:tr w:rsidR="005418A1" w:rsidRPr="00E17A7A" w14:paraId="35080DE6" w14:textId="77777777" w:rsidTr="00C05498">
        <w:trPr>
          <w:jc w:val="center"/>
          <w:ins w:id="782" w:author="Samsung" w:date="2023-08-13T18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2C9975" w14:textId="77777777" w:rsidR="005418A1" w:rsidRPr="00E17A7A" w:rsidRDefault="005418A1" w:rsidP="00C05498">
            <w:pPr>
              <w:pStyle w:val="TAN"/>
              <w:rPr>
                <w:ins w:id="783" w:author="Samsung" w:date="2023-08-13T18:39:00Z"/>
              </w:rPr>
            </w:pPr>
            <w:ins w:id="784" w:author="Samsung" w:date="2023-08-13T18:39:00Z">
              <w:r w:rsidRPr="00E17A7A">
                <w:t>NOTE:</w:t>
              </w:r>
              <w:r w:rsidRPr="00E17A7A">
                <w:rPr>
                  <w:noProof/>
                </w:rPr>
                <w:tab/>
                <w:t xml:space="preserve">The mandatory </w:t>
              </w:r>
              <w:r w:rsidRPr="00E17A7A">
                <w:t xml:space="preserve">HTTP error status code for the </w:t>
              </w:r>
              <w:r>
                <w:t>PUT</w:t>
              </w:r>
              <w:r w:rsidRPr="00E17A7A">
                <w:t xml:space="preserve"> method listed in Table 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1109F5B7" w14:textId="77777777" w:rsidR="005418A1" w:rsidRDefault="005418A1" w:rsidP="005418A1">
      <w:pPr>
        <w:rPr>
          <w:ins w:id="785" w:author="Samsung" w:date="2023-08-13T18:39:00Z"/>
          <w:lang w:eastAsia="zh-CN"/>
        </w:rPr>
      </w:pPr>
    </w:p>
    <w:p w14:paraId="46243A0F" w14:textId="77777777" w:rsidR="005418A1" w:rsidRDefault="005418A1" w:rsidP="005418A1">
      <w:pPr>
        <w:pStyle w:val="TH"/>
        <w:rPr>
          <w:ins w:id="786" w:author="Samsung" w:date="2023-08-13T18:39:00Z"/>
        </w:rPr>
      </w:pPr>
      <w:ins w:id="787" w:author="Samsung" w:date="2023-08-13T18:39:00Z">
        <w:r>
          <w:lastRenderedPageBreak/>
          <w:t xml:space="preserve">Table </w:t>
        </w:r>
      </w:ins>
      <w:ins w:id="788" w:author="Samsung" w:date="2023-08-13T19:10:00Z">
        <w:r>
          <w:t>9.4</w:t>
        </w:r>
      </w:ins>
      <w:ins w:id="789" w:author="Samsung" w:date="2023-08-13T18:39:00Z">
        <w:r w:rsidRPr="00F35F4A">
          <w:t>.2.3.3.1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4B91C3EA" w14:textId="77777777" w:rsidTr="00C05498">
        <w:trPr>
          <w:jc w:val="center"/>
          <w:ins w:id="79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41D59" w14:textId="77777777" w:rsidR="005418A1" w:rsidRDefault="005418A1" w:rsidP="00C05498">
            <w:pPr>
              <w:pStyle w:val="TAH"/>
              <w:rPr>
                <w:ins w:id="791" w:author="Samsung" w:date="2023-08-13T18:39:00Z"/>
              </w:rPr>
            </w:pPr>
            <w:ins w:id="792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6DF9C" w14:textId="77777777" w:rsidR="005418A1" w:rsidRDefault="005418A1" w:rsidP="00C05498">
            <w:pPr>
              <w:pStyle w:val="TAH"/>
              <w:rPr>
                <w:ins w:id="793" w:author="Samsung" w:date="2023-08-13T18:39:00Z"/>
              </w:rPr>
            </w:pPr>
            <w:ins w:id="794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6D3C4F" w14:textId="77777777" w:rsidR="005418A1" w:rsidRDefault="005418A1" w:rsidP="00C05498">
            <w:pPr>
              <w:pStyle w:val="TAH"/>
              <w:rPr>
                <w:ins w:id="795" w:author="Samsung" w:date="2023-08-13T18:39:00Z"/>
              </w:rPr>
            </w:pPr>
            <w:ins w:id="796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F9E55" w14:textId="77777777" w:rsidR="005418A1" w:rsidRDefault="005418A1" w:rsidP="00C05498">
            <w:pPr>
              <w:pStyle w:val="TAH"/>
              <w:rPr>
                <w:ins w:id="797" w:author="Samsung" w:date="2023-08-13T18:39:00Z"/>
              </w:rPr>
            </w:pPr>
            <w:ins w:id="798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59F17B" w14:textId="77777777" w:rsidR="005418A1" w:rsidRDefault="005418A1" w:rsidP="00C05498">
            <w:pPr>
              <w:pStyle w:val="TAH"/>
              <w:rPr>
                <w:ins w:id="799" w:author="Samsung" w:date="2023-08-13T18:39:00Z"/>
              </w:rPr>
            </w:pPr>
            <w:ins w:id="800" w:author="Samsung" w:date="2023-08-13T18:39:00Z">
              <w:r>
                <w:t>Description</w:t>
              </w:r>
            </w:ins>
          </w:p>
        </w:tc>
      </w:tr>
      <w:tr w:rsidR="005418A1" w14:paraId="451F5E1C" w14:textId="77777777" w:rsidTr="00C05498">
        <w:trPr>
          <w:jc w:val="center"/>
          <w:ins w:id="801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15C5BF" w14:textId="77777777" w:rsidR="005418A1" w:rsidRDefault="005418A1" w:rsidP="00C05498">
            <w:pPr>
              <w:pStyle w:val="TAL"/>
              <w:rPr>
                <w:ins w:id="802" w:author="Samsung" w:date="2023-08-13T18:39:00Z"/>
              </w:rPr>
            </w:pPr>
            <w:ins w:id="803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FECC8" w14:textId="77777777" w:rsidR="005418A1" w:rsidRDefault="005418A1" w:rsidP="00C05498">
            <w:pPr>
              <w:pStyle w:val="TAL"/>
              <w:rPr>
                <w:ins w:id="804" w:author="Samsung" w:date="2023-08-13T18:39:00Z"/>
              </w:rPr>
            </w:pPr>
            <w:ins w:id="805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B7790" w14:textId="77777777" w:rsidR="005418A1" w:rsidRDefault="005418A1" w:rsidP="00C05498">
            <w:pPr>
              <w:pStyle w:val="TAC"/>
              <w:rPr>
                <w:ins w:id="806" w:author="Samsung" w:date="2023-08-13T18:39:00Z"/>
              </w:rPr>
            </w:pPr>
            <w:ins w:id="807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6D761" w14:textId="77777777" w:rsidR="005418A1" w:rsidRDefault="005418A1" w:rsidP="00C05498">
            <w:pPr>
              <w:pStyle w:val="TAL"/>
              <w:rPr>
                <w:ins w:id="808" w:author="Samsung" w:date="2023-08-13T18:39:00Z"/>
              </w:rPr>
            </w:pPr>
            <w:ins w:id="809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619F0C" w14:textId="77777777" w:rsidR="005418A1" w:rsidRDefault="005418A1" w:rsidP="00C05498">
            <w:pPr>
              <w:pStyle w:val="TAL"/>
              <w:rPr>
                <w:ins w:id="810" w:author="Samsung" w:date="2023-08-13T18:39:00Z"/>
              </w:rPr>
            </w:pPr>
            <w:ins w:id="811" w:author="Samsung" w:date="2023-08-13T18:39:00Z">
              <w:r>
                <w:t>An alternative URI of the resource located in an alternative E</w:t>
              </w:r>
            </w:ins>
            <w:ins w:id="812" w:author="Samsung" w:date="2023-08-13T19:10:00Z">
              <w:r>
                <w:t>C</w:t>
              </w:r>
            </w:ins>
            <w:ins w:id="813" w:author="Samsung" w:date="2023-08-13T18:39:00Z">
              <w:r>
                <w:t>S</w:t>
              </w:r>
            </w:ins>
            <w:ins w:id="814" w:author="Samsung" w:date="2023-08-13T19:10:00Z">
              <w:r>
                <w:t>-ER</w:t>
              </w:r>
            </w:ins>
            <w:ins w:id="815" w:author="Samsung" w:date="2023-08-13T18:39:00Z">
              <w:r>
                <w:t>.</w:t>
              </w:r>
            </w:ins>
          </w:p>
        </w:tc>
      </w:tr>
    </w:tbl>
    <w:p w14:paraId="5F6A2E56" w14:textId="77777777" w:rsidR="005418A1" w:rsidRDefault="005418A1" w:rsidP="005418A1">
      <w:pPr>
        <w:rPr>
          <w:ins w:id="816" w:author="Samsung" w:date="2023-08-13T18:39:00Z"/>
        </w:rPr>
      </w:pPr>
    </w:p>
    <w:p w14:paraId="0780951A" w14:textId="77777777" w:rsidR="005418A1" w:rsidRDefault="005418A1" w:rsidP="005418A1">
      <w:pPr>
        <w:pStyle w:val="TH"/>
        <w:rPr>
          <w:ins w:id="817" w:author="Samsung" w:date="2023-08-13T18:39:00Z"/>
        </w:rPr>
      </w:pPr>
      <w:ins w:id="818" w:author="Samsung" w:date="2023-08-13T18:39:00Z">
        <w:r>
          <w:t>Table</w:t>
        </w:r>
        <w:r>
          <w:rPr>
            <w:noProof/>
          </w:rPr>
          <w:t> </w:t>
        </w:r>
      </w:ins>
      <w:ins w:id="819" w:author="Samsung" w:date="2023-08-13T19:10:00Z">
        <w:r>
          <w:rPr>
            <w:noProof/>
          </w:rPr>
          <w:t>9.4</w:t>
        </w:r>
      </w:ins>
      <w:ins w:id="820" w:author="Samsung" w:date="2023-08-13T18:39:00Z">
        <w:r w:rsidRPr="00F35F4A">
          <w:t>.2.3.3.1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14E16BA0" w14:textId="77777777" w:rsidTr="00C05498">
        <w:trPr>
          <w:jc w:val="center"/>
          <w:ins w:id="821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E4C396" w14:textId="77777777" w:rsidR="005418A1" w:rsidRDefault="005418A1" w:rsidP="00C05498">
            <w:pPr>
              <w:pStyle w:val="TAH"/>
              <w:rPr>
                <w:ins w:id="822" w:author="Samsung" w:date="2023-08-13T18:39:00Z"/>
              </w:rPr>
            </w:pPr>
            <w:ins w:id="823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033B9" w14:textId="77777777" w:rsidR="005418A1" w:rsidRDefault="005418A1" w:rsidP="00C05498">
            <w:pPr>
              <w:pStyle w:val="TAH"/>
              <w:rPr>
                <w:ins w:id="824" w:author="Samsung" w:date="2023-08-13T18:39:00Z"/>
              </w:rPr>
            </w:pPr>
            <w:ins w:id="825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3D1F25" w14:textId="77777777" w:rsidR="005418A1" w:rsidRDefault="005418A1" w:rsidP="00C05498">
            <w:pPr>
              <w:pStyle w:val="TAH"/>
              <w:rPr>
                <w:ins w:id="826" w:author="Samsung" w:date="2023-08-13T18:39:00Z"/>
              </w:rPr>
            </w:pPr>
            <w:ins w:id="827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0873D" w14:textId="77777777" w:rsidR="005418A1" w:rsidRDefault="005418A1" w:rsidP="00C05498">
            <w:pPr>
              <w:pStyle w:val="TAH"/>
              <w:rPr>
                <w:ins w:id="828" w:author="Samsung" w:date="2023-08-13T18:39:00Z"/>
              </w:rPr>
            </w:pPr>
            <w:ins w:id="829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B0FCDD" w14:textId="77777777" w:rsidR="005418A1" w:rsidRDefault="005418A1" w:rsidP="00C05498">
            <w:pPr>
              <w:pStyle w:val="TAH"/>
              <w:rPr>
                <w:ins w:id="830" w:author="Samsung" w:date="2023-08-13T18:39:00Z"/>
              </w:rPr>
            </w:pPr>
            <w:ins w:id="831" w:author="Samsung" w:date="2023-08-13T18:39:00Z">
              <w:r>
                <w:t>Description</w:t>
              </w:r>
            </w:ins>
          </w:p>
        </w:tc>
      </w:tr>
      <w:tr w:rsidR="005418A1" w14:paraId="5E517CDD" w14:textId="77777777" w:rsidTr="00C05498">
        <w:trPr>
          <w:jc w:val="center"/>
          <w:ins w:id="832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EA9B97" w14:textId="77777777" w:rsidR="005418A1" w:rsidRDefault="005418A1" w:rsidP="00C05498">
            <w:pPr>
              <w:pStyle w:val="TAL"/>
              <w:rPr>
                <w:ins w:id="833" w:author="Samsung" w:date="2023-08-13T18:39:00Z"/>
              </w:rPr>
            </w:pPr>
            <w:ins w:id="834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FA7C1" w14:textId="77777777" w:rsidR="005418A1" w:rsidRDefault="005418A1" w:rsidP="00C05498">
            <w:pPr>
              <w:pStyle w:val="TAL"/>
              <w:rPr>
                <w:ins w:id="835" w:author="Samsung" w:date="2023-08-13T18:39:00Z"/>
              </w:rPr>
            </w:pPr>
            <w:ins w:id="836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35DEC" w14:textId="77777777" w:rsidR="005418A1" w:rsidRDefault="005418A1" w:rsidP="00C05498">
            <w:pPr>
              <w:pStyle w:val="TAC"/>
              <w:rPr>
                <w:ins w:id="837" w:author="Samsung" w:date="2023-08-13T18:39:00Z"/>
              </w:rPr>
            </w:pPr>
            <w:ins w:id="838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6F32A" w14:textId="77777777" w:rsidR="005418A1" w:rsidRDefault="005418A1" w:rsidP="00C05498">
            <w:pPr>
              <w:pStyle w:val="TAL"/>
              <w:rPr>
                <w:ins w:id="839" w:author="Samsung" w:date="2023-08-13T18:39:00Z"/>
              </w:rPr>
            </w:pPr>
            <w:ins w:id="840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4B5039" w14:textId="77777777" w:rsidR="005418A1" w:rsidRDefault="005418A1" w:rsidP="00C05498">
            <w:pPr>
              <w:pStyle w:val="TAL"/>
              <w:rPr>
                <w:ins w:id="841" w:author="Samsung" w:date="2023-08-13T18:39:00Z"/>
              </w:rPr>
            </w:pPr>
            <w:ins w:id="842" w:author="Samsung" w:date="2023-08-13T18:39:00Z">
              <w:r>
                <w:t>An alternative URI of the resource located in an alternative E</w:t>
              </w:r>
            </w:ins>
            <w:ins w:id="843" w:author="Samsung" w:date="2023-08-13T19:10:00Z">
              <w:r>
                <w:t>C</w:t>
              </w:r>
            </w:ins>
            <w:ins w:id="844" w:author="Samsung" w:date="2023-08-13T18:39:00Z">
              <w:r>
                <w:t>S</w:t>
              </w:r>
            </w:ins>
            <w:ins w:id="845" w:author="Samsung" w:date="2023-08-13T19:10:00Z">
              <w:r>
                <w:t>-ER</w:t>
              </w:r>
            </w:ins>
            <w:ins w:id="846" w:author="Samsung" w:date="2023-08-13T18:39:00Z">
              <w:r>
                <w:t>.</w:t>
              </w:r>
            </w:ins>
          </w:p>
        </w:tc>
      </w:tr>
    </w:tbl>
    <w:p w14:paraId="7730022C" w14:textId="77777777" w:rsidR="005418A1" w:rsidRDefault="005418A1" w:rsidP="005418A1">
      <w:pPr>
        <w:rPr>
          <w:ins w:id="847" w:author="Samsung" w:date="2023-08-13T18:39:00Z"/>
          <w:lang w:eastAsia="zh-CN"/>
        </w:rPr>
      </w:pPr>
    </w:p>
    <w:p w14:paraId="07D054AA" w14:textId="77777777" w:rsidR="005418A1" w:rsidRPr="00F35F4A" w:rsidRDefault="005418A1" w:rsidP="005418A1">
      <w:pPr>
        <w:pStyle w:val="Heading6"/>
        <w:rPr>
          <w:ins w:id="848" w:author="Samsung" w:date="2023-08-13T18:39:00Z"/>
        </w:rPr>
      </w:pPr>
      <w:ins w:id="849" w:author="Samsung" w:date="2023-08-13T19:10:00Z">
        <w:r>
          <w:rPr>
            <w:lang w:eastAsia="zh-CN"/>
          </w:rPr>
          <w:t>9.4</w:t>
        </w:r>
      </w:ins>
      <w:ins w:id="850" w:author="Samsung" w:date="2023-08-13T18:39:00Z">
        <w:r w:rsidRPr="00F35F4A">
          <w:rPr>
            <w:lang w:eastAsia="zh-CN"/>
          </w:rPr>
          <w:t>.2.3.3.2</w:t>
        </w:r>
        <w:r w:rsidRPr="00F35F4A">
          <w:rPr>
            <w:lang w:eastAsia="zh-CN"/>
          </w:rPr>
          <w:tab/>
          <w:t>DELETE</w:t>
        </w:r>
      </w:ins>
    </w:p>
    <w:p w14:paraId="5E4CA8D7" w14:textId="77777777" w:rsidR="005418A1" w:rsidRPr="00F35F4A" w:rsidRDefault="005418A1" w:rsidP="005418A1">
      <w:pPr>
        <w:rPr>
          <w:ins w:id="851" w:author="Samsung" w:date="2023-08-13T18:39:00Z"/>
        </w:rPr>
      </w:pPr>
      <w:ins w:id="852" w:author="Samsung" w:date="2023-08-13T18:39:00Z">
        <w:r w:rsidRPr="00F35F4A">
          <w:t>This method shall support the URI query</w:t>
        </w:r>
        <w:r>
          <w:t xml:space="preserve"> parameters specified in table </w:t>
        </w:r>
      </w:ins>
      <w:ins w:id="853" w:author="Samsung" w:date="2023-08-13T19:10:00Z">
        <w:r>
          <w:t>9.4</w:t>
        </w:r>
      </w:ins>
      <w:ins w:id="854" w:author="Samsung" w:date="2023-08-13T18:39:00Z">
        <w:r w:rsidRPr="00F35F4A">
          <w:t>.2.3.3.2-1.</w:t>
        </w:r>
      </w:ins>
    </w:p>
    <w:p w14:paraId="3DF62AF4" w14:textId="77777777" w:rsidR="005418A1" w:rsidRPr="00F35F4A" w:rsidRDefault="005418A1" w:rsidP="005418A1">
      <w:pPr>
        <w:pStyle w:val="TH"/>
        <w:rPr>
          <w:ins w:id="855" w:author="Samsung" w:date="2023-08-13T18:39:00Z"/>
          <w:rFonts w:cs="Arial"/>
        </w:rPr>
      </w:pPr>
      <w:ins w:id="856" w:author="Samsung" w:date="2023-08-13T18:39:00Z">
        <w:r w:rsidRPr="00F35F4A">
          <w:t xml:space="preserve">Table </w:t>
        </w:r>
      </w:ins>
      <w:ins w:id="857" w:author="Samsung" w:date="2023-08-13T19:10:00Z">
        <w:r>
          <w:t>9.4</w:t>
        </w:r>
      </w:ins>
      <w:ins w:id="858" w:author="Samsung" w:date="2023-08-13T18:39:00Z">
        <w:r w:rsidRPr="00F35F4A">
          <w:t>.2.3.3.2-1: URI query parameters supported by the DELETE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418A1" w:rsidRPr="00E17A7A" w14:paraId="241653B0" w14:textId="77777777" w:rsidTr="00C05498">
        <w:trPr>
          <w:jc w:val="center"/>
          <w:ins w:id="859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DAAD3B" w14:textId="77777777" w:rsidR="005418A1" w:rsidRPr="00E17A7A" w:rsidRDefault="005418A1" w:rsidP="00C05498">
            <w:pPr>
              <w:pStyle w:val="TAH"/>
              <w:rPr>
                <w:ins w:id="860" w:author="Samsung" w:date="2023-08-13T18:39:00Z"/>
              </w:rPr>
            </w:pPr>
            <w:ins w:id="861" w:author="Samsung" w:date="2023-08-13T18:39:00Z">
              <w:r w:rsidRPr="00E17A7A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47B11" w14:textId="77777777" w:rsidR="005418A1" w:rsidRPr="00E17A7A" w:rsidRDefault="005418A1" w:rsidP="00C05498">
            <w:pPr>
              <w:pStyle w:val="TAH"/>
              <w:rPr>
                <w:ins w:id="862" w:author="Samsung" w:date="2023-08-13T18:39:00Z"/>
              </w:rPr>
            </w:pPr>
            <w:ins w:id="863" w:author="Samsung" w:date="2023-08-13T18:39:00Z">
              <w:r w:rsidRPr="00E17A7A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61EB5A" w14:textId="77777777" w:rsidR="005418A1" w:rsidRPr="00E17A7A" w:rsidRDefault="005418A1" w:rsidP="00C05498">
            <w:pPr>
              <w:pStyle w:val="TAH"/>
              <w:rPr>
                <w:ins w:id="864" w:author="Samsung" w:date="2023-08-13T18:39:00Z"/>
              </w:rPr>
            </w:pPr>
            <w:ins w:id="865" w:author="Samsung" w:date="2023-08-13T18:39:00Z">
              <w:r w:rsidRPr="00E17A7A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ED409" w14:textId="77777777" w:rsidR="005418A1" w:rsidRPr="00E17A7A" w:rsidRDefault="005418A1" w:rsidP="00C05498">
            <w:pPr>
              <w:pStyle w:val="TAH"/>
              <w:rPr>
                <w:ins w:id="866" w:author="Samsung" w:date="2023-08-13T18:39:00Z"/>
              </w:rPr>
            </w:pPr>
            <w:ins w:id="867" w:author="Samsung" w:date="2023-08-13T18:39:00Z">
              <w:r w:rsidRPr="00E17A7A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6905F5" w14:textId="77777777" w:rsidR="005418A1" w:rsidRPr="00E17A7A" w:rsidRDefault="005418A1" w:rsidP="00C05498">
            <w:pPr>
              <w:pStyle w:val="TAH"/>
              <w:rPr>
                <w:ins w:id="868" w:author="Samsung" w:date="2023-08-13T18:39:00Z"/>
              </w:rPr>
            </w:pPr>
            <w:ins w:id="869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4E7CEDB8" w14:textId="77777777" w:rsidTr="00C05498">
        <w:trPr>
          <w:jc w:val="center"/>
          <w:ins w:id="870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953C97" w14:textId="77777777" w:rsidR="005418A1" w:rsidRPr="00E17A7A" w:rsidRDefault="005418A1" w:rsidP="00C05498">
            <w:pPr>
              <w:pStyle w:val="TAL"/>
              <w:rPr>
                <w:ins w:id="871" w:author="Samsung" w:date="2023-08-13T18:39:00Z"/>
              </w:rPr>
            </w:pPr>
            <w:ins w:id="872" w:author="Samsung" w:date="2023-08-13T18:39:00Z">
              <w:r w:rsidRPr="00E17A7A"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2226F" w14:textId="77777777" w:rsidR="005418A1" w:rsidRPr="00E17A7A" w:rsidRDefault="005418A1" w:rsidP="00C05498">
            <w:pPr>
              <w:pStyle w:val="TAL"/>
              <w:rPr>
                <w:ins w:id="873" w:author="Samsung" w:date="2023-08-13T18:3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2FAAEF" w14:textId="77777777" w:rsidR="005418A1" w:rsidRPr="00E17A7A" w:rsidRDefault="005418A1" w:rsidP="00C05498">
            <w:pPr>
              <w:pStyle w:val="TAC"/>
              <w:rPr>
                <w:ins w:id="874" w:author="Samsung" w:date="2023-08-13T18:3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D458E" w14:textId="77777777" w:rsidR="005418A1" w:rsidRPr="00E17A7A" w:rsidRDefault="005418A1" w:rsidP="00C05498">
            <w:pPr>
              <w:pStyle w:val="TAL"/>
              <w:rPr>
                <w:ins w:id="875" w:author="Samsung" w:date="2023-08-13T18:3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2221F2" w14:textId="77777777" w:rsidR="005418A1" w:rsidRPr="00E17A7A" w:rsidRDefault="005418A1" w:rsidP="00C05498">
            <w:pPr>
              <w:pStyle w:val="TAL"/>
              <w:rPr>
                <w:ins w:id="876" w:author="Samsung" w:date="2023-08-13T18:39:00Z"/>
              </w:rPr>
            </w:pPr>
          </w:p>
        </w:tc>
      </w:tr>
    </w:tbl>
    <w:p w14:paraId="29B89D83" w14:textId="77777777" w:rsidR="005418A1" w:rsidRPr="00F35F4A" w:rsidRDefault="005418A1" w:rsidP="005418A1">
      <w:pPr>
        <w:rPr>
          <w:ins w:id="877" w:author="Samsung" w:date="2023-08-13T18:39:00Z"/>
        </w:rPr>
      </w:pPr>
    </w:p>
    <w:p w14:paraId="2A7F731F" w14:textId="77777777" w:rsidR="005418A1" w:rsidRPr="00F35F4A" w:rsidRDefault="005418A1" w:rsidP="005418A1">
      <w:pPr>
        <w:rPr>
          <w:ins w:id="878" w:author="Samsung" w:date="2023-08-13T18:39:00Z"/>
        </w:rPr>
      </w:pPr>
      <w:ins w:id="879" w:author="Samsung" w:date="2023-08-13T18:39:00Z">
        <w:r w:rsidRPr="00F35F4A">
          <w:t>This method shall support the request data</w:t>
        </w:r>
        <w:r>
          <w:t xml:space="preserve"> structures specified in table </w:t>
        </w:r>
      </w:ins>
      <w:ins w:id="880" w:author="Samsung" w:date="2023-08-13T19:11:00Z">
        <w:r>
          <w:t>9.4</w:t>
        </w:r>
      </w:ins>
      <w:ins w:id="881" w:author="Samsung" w:date="2023-08-13T18:39:00Z">
        <w:r w:rsidRPr="00F35F4A">
          <w:t>.2.3.3.2-2 and the response data structures and response codes specified in table </w:t>
        </w:r>
      </w:ins>
      <w:ins w:id="882" w:author="Samsung" w:date="2023-08-13T19:11:00Z">
        <w:r>
          <w:t>9.4</w:t>
        </w:r>
      </w:ins>
      <w:ins w:id="883" w:author="Samsung" w:date="2023-08-13T18:39:00Z">
        <w:r w:rsidRPr="00F35F4A">
          <w:t>.2.3.3.2-3.</w:t>
        </w:r>
      </w:ins>
    </w:p>
    <w:p w14:paraId="76703F81" w14:textId="77777777" w:rsidR="005418A1" w:rsidRPr="00F35F4A" w:rsidRDefault="005418A1" w:rsidP="005418A1">
      <w:pPr>
        <w:pStyle w:val="TH"/>
        <w:rPr>
          <w:ins w:id="884" w:author="Samsung" w:date="2023-08-13T18:39:00Z"/>
        </w:rPr>
      </w:pPr>
      <w:ins w:id="885" w:author="Samsung" w:date="2023-08-13T18:39:00Z">
        <w:r>
          <w:t xml:space="preserve">Table </w:t>
        </w:r>
      </w:ins>
      <w:ins w:id="886" w:author="Samsung" w:date="2023-08-13T19:11:00Z">
        <w:r>
          <w:t>9.4</w:t>
        </w:r>
      </w:ins>
      <w:ins w:id="887" w:author="Samsung" w:date="2023-08-13T18:39:00Z">
        <w:r w:rsidRPr="00F35F4A">
          <w:t>.2.3.3.</w:t>
        </w:r>
        <w:r>
          <w:t>2</w:t>
        </w:r>
        <w:r w:rsidRPr="00F35F4A">
          <w:t xml:space="preserve">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5418A1" w:rsidRPr="00E17A7A" w14:paraId="59E593B6" w14:textId="77777777" w:rsidTr="00C05498">
        <w:trPr>
          <w:jc w:val="center"/>
          <w:ins w:id="888" w:author="Samsung" w:date="2023-08-13T18:39:00Z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1307F" w14:textId="77777777" w:rsidR="005418A1" w:rsidRPr="00E17A7A" w:rsidRDefault="005418A1" w:rsidP="00C05498">
            <w:pPr>
              <w:pStyle w:val="TAH"/>
              <w:rPr>
                <w:ins w:id="889" w:author="Samsung" w:date="2023-08-13T18:39:00Z"/>
              </w:rPr>
            </w:pPr>
            <w:ins w:id="890" w:author="Samsung" w:date="2023-08-13T18:39:00Z">
              <w:r w:rsidRPr="00E17A7A">
                <w:t>Data type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E6310" w14:textId="77777777" w:rsidR="005418A1" w:rsidRPr="00E17A7A" w:rsidRDefault="005418A1" w:rsidP="00C05498">
            <w:pPr>
              <w:pStyle w:val="TAH"/>
              <w:rPr>
                <w:ins w:id="891" w:author="Samsung" w:date="2023-08-13T18:39:00Z"/>
              </w:rPr>
            </w:pPr>
            <w:ins w:id="892" w:author="Samsung" w:date="2023-08-13T18:39:00Z">
              <w:r w:rsidRPr="00E17A7A">
                <w:t>P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B1802" w14:textId="77777777" w:rsidR="005418A1" w:rsidRPr="00E17A7A" w:rsidRDefault="005418A1" w:rsidP="00C05498">
            <w:pPr>
              <w:pStyle w:val="TAH"/>
              <w:rPr>
                <w:ins w:id="893" w:author="Samsung" w:date="2023-08-13T18:39:00Z"/>
              </w:rPr>
            </w:pPr>
            <w:ins w:id="894" w:author="Samsung" w:date="2023-08-13T18:39:00Z">
              <w:r w:rsidRPr="00E17A7A">
                <w:t>Cardinality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B4CB3C" w14:textId="77777777" w:rsidR="005418A1" w:rsidRPr="00E17A7A" w:rsidRDefault="005418A1" w:rsidP="00C05498">
            <w:pPr>
              <w:pStyle w:val="TAH"/>
              <w:rPr>
                <w:ins w:id="895" w:author="Samsung" w:date="2023-08-13T18:39:00Z"/>
              </w:rPr>
            </w:pPr>
            <w:ins w:id="896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6FBDEC8E" w14:textId="77777777" w:rsidTr="00C05498">
        <w:trPr>
          <w:jc w:val="center"/>
          <w:ins w:id="897" w:author="Samsung" w:date="2023-08-13T18:39:00Z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60A1EE" w14:textId="77777777" w:rsidR="005418A1" w:rsidRPr="00E17A7A" w:rsidRDefault="005418A1" w:rsidP="00C05498">
            <w:pPr>
              <w:pStyle w:val="TAL"/>
              <w:rPr>
                <w:ins w:id="898" w:author="Samsung" w:date="2023-08-13T18:39:00Z"/>
              </w:rPr>
            </w:pPr>
            <w:ins w:id="899" w:author="Samsung" w:date="2023-08-13T18:39:00Z">
              <w:r w:rsidRPr="00E17A7A">
                <w:t>n/a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1081F" w14:textId="77777777" w:rsidR="005418A1" w:rsidRPr="00E17A7A" w:rsidRDefault="005418A1" w:rsidP="00C05498">
            <w:pPr>
              <w:pStyle w:val="TAC"/>
              <w:rPr>
                <w:ins w:id="900" w:author="Samsung" w:date="2023-08-13T18:39:00Z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14CE0" w14:textId="77777777" w:rsidR="005418A1" w:rsidRPr="00E17A7A" w:rsidRDefault="005418A1" w:rsidP="00C05498">
            <w:pPr>
              <w:pStyle w:val="TAL"/>
              <w:rPr>
                <w:ins w:id="901" w:author="Samsung" w:date="2023-08-13T18:39:00Z"/>
              </w:rPr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BF0F61" w14:textId="77777777" w:rsidR="005418A1" w:rsidRPr="00E17A7A" w:rsidRDefault="005418A1" w:rsidP="00C05498">
            <w:pPr>
              <w:pStyle w:val="TAL"/>
              <w:rPr>
                <w:ins w:id="902" w:author="Samsung" w:date="2023-08-13T18:39:00Z"/>
              </w:rPr>
            </w:pPr>
          </w:p>
        </w:tc>
      </w:tr>
    </w:tbl>
    <w:p w14:paraId="6428E823" w14:textId="77777777" w:rsidR="005418A1" w:rsidRPr="00F35F4A" w:rsidRDefault="005418A1" w:rsidP="005418A1">
      <w:pPr>
        <w:rPr>
          <w:ins w:id="903" w:author="Samsung" w:date="2023-08-13T18:39:00Z"/>
        </w:rPr>
      </w:pPr>
    </w:p>
    <w:p w14:paraId="105E7DEE" w14:textId="77777777" w:rsidR="005418A1" w:rsidRPr="00F35F4A" w:rsidRDefault="005418A1" w:rsidP="005418A1">
      <w:pPr>
        <w:pStyle w:val="TH"/>
        <w:rPr>
          <w:ins w:id="904" w:author="Samsung" w:date="2023-08-13T18:39:00Z"/>
        </w:rPr>
      </w:pPr>
      <w:ins w:id="905" w:author="Samsung" w:date="2023-08-13T18:39:00Z">
        <w:r w:rsidRPr="00F35F4A">
          <w:t xml:space="preserve">Table </w:t>
        </w:r>
      </w:ins>
      <w:ins w:id="906" w:author="Samsung" w:date="2023-08-13T19:11:00Z">
        <w:r>
          <w:t>9.4</w:t>
        </w:r>
      </w:ins>
      <w:ins w:id="907" w:author="Samsung" w:date="2023-08-13T18:39:00Z">
        <w:r w:rsidRPr="00F35F4A">
          <w:t>.2.3.3.</w:t>
        </w:r>
        <w:r>
          <w:t>2</w:t>
        </w:r>
        <w:r w:rsidRPr="00F35F4A">
          <w:t>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418A1" w:rsidRPr="00E17A7A" w14:paraId="467AB4E9" w14:textId="77777777" w:rsidTr="00C05498">
        <w:trPr>
          <w:jc w:val="center"/>
          <w:ins w:id="908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1C691" w14:textId="77777777" w:rsidR="005418A1" w:rsidRPr="00E17A7A" w:rsidRDefault="005418A1" w:rsidP="00C05498">
            <w:pPr>
              <w:pStyle w:val="TAH"/>
              <w:rPr>
                <w:ins w:id="909" w:author="Samsung" w:date="2023-08-13T18:39:00Z"/>
              </w:rPr>
            </w:pPr>
            <w:ins w:id="910" w:author="Samsung" w:date="2023-08-13T18:39:00Z">
              <w:r w:rsidRPr="00E17A7A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B5782" w14:textId="77777777" w:rsidR="005418A1" w:rsidRPr="00E17A7A" w:rsidRDefault="005418A1" w:rsidP="00C05498">
            <w:pPr>
              <w:pStyle w:val="TAH"/>
              <w:rPr>
                <w:ins w:id="911" w:author="Samsung" w:date="2023-08-13T18:39:00Z"/>
              </w:rPr>
            </w:pPr>
            <w:ins w:id="912" w:author="Samsung" w:date="2023-08-13T18:39:00Z">
              <w:r w:rsidRPr="00E17A7A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8DDDC" w14:textId="77777777" w:rsidR="005418A1" w:rsidRPr="00E17A7A" w:rsidRDefault="005418A1" w:rsidP="00C05498">
            <w:pPr>
              <w:pStyle w:val="TAH"/>
              <w:rPr>
                <w:ins w:id="913" w:author="Samsung" w:date="2023-08-13T18:39:00Z"/>
              </w:rPr>
            </w:pPr>
            <w:ins w:id="914" w:author="Samsung" w:date="2023-08-13T18:39:00Z">
              <w:r w:rsidRPr="00E17A7A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40D46" w14:textId="77777777" w:rsidR="005418A1" w:rsidRPr="00E17A7A" w:rsidRDefault="005418A1" w:rsidP="00C05498">
            <w:pPr>
              <w:pStyle w:val="TAH"/>
              <w:rPr>
                <w:ins w:id="915" w:author="Samsung" w:date="2023-08-13T18:39:00Z"/>
              </w:rPr>
            </w:pPr>
            <w:ins w:id="916" w:author="Samsung" w:date="2023-08-13T18:39:00Z">
              <w:r w:rsidRPr="00E17A7A">
                <w:t>Response</w:t>
              </w:r>
            </w:ins>
          </w:p>
          <w:p w14:paraId="5EBE13CA" w14:textId="77777777" w:rsidR="005418A1" w:rsidRPr="00E17A7A" w:rsidRDefault="005418A1" w:rsidP="00C05498">
            <w:pPr>
              <w:pStyle w:val="TAH"/>
              <w:rPr>
                <w:ins w:id="917" w:author="Samsung" w:date="2023-08-13T18:39:00Z"/>
              </w:rPr>
            </w:pPr>
            <w:ins w:id="918" w:author="Samsung" w:date="2023-08-13T18:39:00Z">
              <w:r w:rsidRPr="00E17A7A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0A12A9" w14:textId="77777777" w:rsidR="005418A1" w:rsidRPr="00E17A7A" w:rsidRDefault="005418A1" w:rsidP="00C05498">
            <w:pPr>
              <w:pStyle w:val="TAH"/>
              <w:rPr>
                <w:ins w:id="919" w:author="Samsung" w:date="2023-08-13T18:39:00Z"/>
              </w:rPr>
            </w:pPr>
            <w:ins w:id="920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63F108B8" w14:textId="77777777" w:rsidTr="00C05498">
        <w:trPr>
          <w:jc w:val="center"/>
          <w:ins w:id="921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7B2E7A" w14:textId="77777777" w:rsidR="005418A1" w:rsidRPr="00E17A7A" w:rsidRDefault="005418A1" w:rsidP="00C05498">
            <w:pPr>
              <w:pStyle w:val="TAL"/>
              <w:rPr>
                <w:ins w:id="922" w:author="Samsung" w:date="2023-08-13T18:39:00Z"/>
              </w:rPr>
            </w:pPr>
            <w:ins w:id="923" w:author="Samsung" w:date="2023-08-13T18:39:00Z">
              <w:r w:rsidRPr="00E17A7A"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2E45F" w14:textId="77777777" w:rsidR="005418A1" w:rsidRPr="00E17A7A" w:rsidRDefault="005418A1" w:rsidP="00C05498">
            <w:pPr>
              <w:pStyle w:val="TAC"/>
              <w:rPr>
                <w:ins w:id="924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FF9A4" w14:textId="77777777" w:rsidR="005418A1" w:rsidRPr="00E17A7A" w:rsidRDefault="005418A1" w:rsidP="00C05498">
            <w:pPr>
              <w:pStyle w:val="TAL"/>
              <w:rPr>
                <w:ins w:id="925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8B5FC" w14:textId="77777777" w:rsidR="005418A1" w:rsidRPr="00E17A7A" w:rsidRDefault="005418A1" w:rsidP="00C05498">
            <w:pPr>
              <w:pStyle w:val="TAL"/>
              <w:rPr>
                <w:ins w:id="926" w:author="Samsung" w:date="2023-08-13T18:39:00Z"/>
              </w:rPr>
            </w:pPr>
            <w:ins w:id="927" w:author="Samsung" w:date="2023-08-13T18:39:00Z">
              <w:r w:rsidRPr="00E17A7A"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7A613C" w14:textId="77777777" w:rsidR="005418A1" w:rsidRPr="00E17A7A" w:rsidRDefault="005418A1" w:rsidP="00C05498">
            <w:pPr>
              <w:pStyle w:val="TAL"/>
              <w:rPr>
                <w:ins w:id="928" w:author="Samsung" w:date="2023-08-13T18:39:00Z"/>
              </w:rPr>
            </w:pPr>
            <w:ins w:id="929" w:author="Samsung" w:date="2023-08-13T18:39:00Z">
              <w:r>
                <w:t>The targeted</w:t>
              </w:r>
              <w:r w:rsidRPr="00E17A7A">
                <w:t xml:space="preserve"> </w:t>
              </w:r>
              <w:r>
                <w:t>Individual E</w:t>
              </w:r>
            </w:ins>
            <w:ins w:id="930" w:author="Samsung" w:date="2023-08-13T19:12:00Z">
              <w:r>
                <w:t>C</w:t>
              </w:r>
            </w:ins>
            <w:ins w:id="931" w:author="Samsung" w:date="2023-08-13T18:39:00Z">
              <w:r w:rsidRPr="00E17A7A">
                <w:t>S</w:t>
              </w:r>
              <w:r>
                <w:t xml:space="preserve"> 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 xml:space="preserve">was </w:t>
              </w:r>
              <w:r w:rsidRPr="00E17A7A">
                <w:t>successfully deleted.</w:t>
              </w:r>
            </w:ins>
          </w:p>
        </w:tc>
      </w:tr>
      <w:tr w:rsidR="005418A1" w:rsidRPr="00E17A7A" w14:paraId="3FD8C501" w14:textId="77777777" w:rsidTr="00C05498">
        <w:trPr>
          <w:jc w:val="center"/>
          <w:ins w:id="932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E87773" w14:textId="77777777" w:rsidR="005418A1" w:rsidRPr="00E17A7A" w:rsidRDefault="005418A1" w:rsidP="00C05498">
            <w:pPr>
              <w:pStyle w:val="TAL"/>
              <w:rPr>
                <w:ins w:id="933" w:author="Samsung" w:date="2023-08-13T18:39:00Z"/>
              </w:rPr>
            </w:pPr>
            <w:ins w:id="934" w:author="Samsung" w:date="2023-08-13T18:3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3B533D" w14:textId="77777777" w:rsidR="005418A1" w:rsidRPr="00E17A7A" w:rsidRDefault="005418A1" w:rsidP="00C05498">
            <w:pPr>
              <w:pStyle w:val="TAC"/>
              <w:rPr>
                <w:ins w:id="935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F52A8B" w14:textId="77777777" w:rsidR="005418A1" w:rsidRPr="00E17A7A" w:rsidRDefault="005418A1" w:rsidP="00C05498">
            <w:pPr>
              <w:pStyle w:val="TAL"/>
              <w:rPr>
                <w:ins w:id="936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DF91A" w14:textId="77777777" w:rsidR="005418A1" w:rsidRPr="00E17A7A" w:rsidRDefault="005418A1" w:rsidP="00C05498">
            <w:pPr>
              <w:pStyle w:val="TAL"/>
              <w:rPr>
                <w:ins w:id="937" w:author="Samsung" w:date="2023-08-13T18:39:00Z"/>
              </w:rPr>
            </w:pPr>
            <w:ins w:id="938" w:author="Samsung" w:date="2023-08-13T18:39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FA35C8" w14:textId="77777777" w:rsidR="005418A1" w:rsidRDefault="005418A1" w:rsidP="00C05498">
            <w:pPr>
              <w:pStyle w:val="TAL"/>
              <w:rPr>
                <w:ins w:id="939" w:author="Samsung" w:date="2023-08-13T18:39:00Z"/>
              </w:rPr>
            </w:pPr>
            <w:ins w:id="940" w:author="Samsung" w:date="2023-08-13T18:39:00Z">
              <w:r>
                <w:t>Temporary redirection. The response shall include a Location header field containing an alternative URI of the resource located in an alternative E</w:t>
              </w:r>
            </w:ins>
            <w:ins w:id="941" w:author="Samsung" w:date="2023-08-13T19:12:00Z">
              <w:r>
                <w:t>C</w:t>
              </w:r>
            </w:ins>
            <w:ins w:id="942" w:author="Samsung" w:date="2023-08-13T18:39:00Z">
              <w:r>
                <w:t>S</w:t>
              </w:r>
            </w:ins>
            <w:ins w:id="943" w:author="Samsung" w:date="2023-08-13T19:12:00Z">
              <w:r>
                <w:t>-ER</w:t>
              </w:r>
            </w:ins>
            <w:ins w:id="944" w:author="Samsung" w:date="2023-08-13T18:39:00Z">
              <w:r>
                <w:t>.</w:t>
              </w:r>
            </w:ins>
          </w:p>
          <w:p w14:paraId="79EE239A" w14:textId="77777777" w:rsidR="005418A1" w:rsidRPr="00E17A7A" w:rsidRDefault="005418A1" w:rsidP="00C05498">
            <w:pPr>
              <w:pStyle w:val="TAL"/>
              <w:rPr>
                <w:ins w:id="945" w:author="Samsung" w:date="2023-08-13T18:39:00Z"/>
              </w:rPr>
            </w:pPr>
            <w:ins w:id="946" w:author="Samsung" w:date="2023-08-13T18:39:00Z">
              <w:r w:rsidRPr="005C44CA">
                <w:t>R</w:t>
              </w:r>
              <w:r>
                <w:rPr>
                  <w:lang w:eastAsia="zh-CN"/>
                </w:rPr>
                <w:t xml:space="preserve">edirection handling is </w:t>
              </w:r>
              <w: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t xml:space="preserve"> of 3GPP TS 29.122 [3] with the difference that the SCEF is replaced by the E</w:t>
              </w:r>
            </w:ins>
            <w:ins w:id="947" w:author="Samsung" w:date="2023-08-13T19:12:00Z">
              <w:r>
                <w:t>C</w:t>
              </w:r>
            </w:ins>
            <w:ins w:id="948" w:author="Samsung" w:date="2023-08-13T18:39:00Z">
              <w:r>
                <w:t>S</w:t>
              </w:r>
            </w:ins>
            <w:ins w:id="949" w:author="Samsung" w:date="2023-08-13T19:12:00Z">
              <w:r>
                <w:t>-ER</w:t>
              </w:r>
            </w:ins>
            <w:ins w:id="950" w:author="Samsung" w:date="2023-08-13T18:39:00Z">
              <w:r>
                <w:t xml:space="preserve"> and the SCS/AS is replaced by the EC</w:t>
              </w:r>
            </w:ins>
            <w:ins w:id="951" w:author="Samsung" w:date="2023-08-13T19:12:00Z">
              <w:r>
                <w:t>S</w:t>
              </w:r>
            </w:ins>
            <w:ins w:id="952" w:author="Samsung" w:date="2023-08-13T18:39:00Z">
              <w:r>
                <w:t>.</w:t>
              </w:r>
            </w:ins>
          </w:p>
        </w:tc>
      </w:tr>
      <w:tr w:rsidR="005418A1" w:rsidRPr="00E17A7A" w14:paraId="4720093B" w14:textId="77777777" w:rsidTr="00C05498">
        <w:trPr>
          <w:jc w:val="center"/>
          <w:ins w:id="953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0A8D27" w14:textId="77777777" w:rsidR="005418A1" w:rsidRPr="00E17A7A" w:rsidRDefault="005418A1" w:rsidP="00C05498">
            <w:pPr>
              <w:pStyle w:val="TAL"/>
              <w:rPr>
                <w:ins w:id="954" w:author="Samsung" w:date="2023-08-13T18:39:00Z"/>
              </w:rPr>
            </w:pPr>
            <w:ins w:id="955" w:author="Samsung" w:date="2023-08-13T18:3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6108D" w14:textId="77777777" w:rsidR="005418A1" w:rsidRPr="00E17A7A" w:rsidRDefault="005418A1" w:rsidP="00C05498">
            <w:pPr>
              <w:pStyle w:val="TAC"/>
              <w:rPr>
                <w:ins w:id="956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59C9C" w14:textId="77777777" w:rsidR="005418A1" w:rsidRPr="00E17A7A" w:rsidRDefault="005418A1" w:rsidP="00C05498">
            <w:pPr>
              <w:pStyle w:val="TAL"/>
              <w:rPr>
                <w:ins w:id="957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5C6AB" w14:textId="77777777" w:rsidR="005418A1" w:rsidRPr="00E17A7A" w:rsidRDefault="005418A1" w:rsidP="00C05498">
            <w:pPr>
              <w:pStyle w:val="TAL"/>
              <w:rPr>
                <w:ins w:id="958" w:author="Samsung" w:date="2023-08-13T18:39:00Z"/>
              </w:rPr>
            </w:pPr>
            <w:ins w:id="959" w:author="Samsung" w:date="2023-08-13T18:39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F36F38" w14:textId="77777777" w:rsidR="005418A1" w:rsidRDefault="005418A1" w:rsidP="00C05498">
            <w:pPr>
              <w:pStyle w:val="TAL"/>
              <w:rPr>
                <w:ins w:id="960" w:author="Samsung" w:date="2023-08-13T18:39:00Z"/>
              </w:rPr>
            </w:pPr>
            <w:ins w:id="961" w:author="Samsung" w:date="2023-08-13T18:39:00Z">
              <w:r>
                <w:t>Permanent redirection. The response shall include a Location header field containing an alternative URI of the resource located in an alternative E</w:t>
              </w:r>
            </w:ins>
            <w:ins w:id="962" w:author="Samsung" w:date="2023-08-13T19:12:00Z">
              <w:r>
                <w:t>C</w:t>
              </w:r>
            </w:ins>
            <w:ins w:id="963" w:author="Samsung" w:date="2023-08-13T18:39:00Z">
              <w:r>
                <w:t>S</w:t>
              </w:r>
            </w:ins>
            <w:ins w:id="964" w:author="Samsung" w:date="2023-08-13T19:12:00Z">
              <w:r>
                <w:t>-ER</w:t>
              </w:r>
            </w:ins>
            <w:ins w:id="965" w:author="Samsung" w:date="2023-08-13T18:39:00Z">
              <w:r>
                <w:t>.</w:t>
              </w:r>
            </w:ins>
          </w:p>
          <w:p w14:paraId="3EFE917C" w14:textId="77777777" w:rsidR="005418A1" w:rsidRPr="00E17A7A" w:rsidRDefault="005418A1" w:rsidP="00C05498">
            <w:pPr>
              <w:pStyle w:val="TAL"/>
              <w:rPr>
                <w:ins w:id="966" w:author="Samsung" w:date="2023-08-13T18:39:00Z"/>
              </w:rPr>
            </w:pPr>
            <w:ins w:id="967" w:author="Samsung" w:date="2023-08-13T18:39:00Z">
              <w:r w:rsidRPr="005C44CA">
                <w:t>R</w:t>
              </w:r>
              <w:r>
                <w:rPr>
                  <w:lang w:eastAsia="zh-CN"/>
                </w:rPr>
                <w:t xml:space="preserve">edirection handling is </w:t>
              </w:r>
              <w: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t xml:space="preserve"> of 3GPP TS 29.122 [3] with the difference that the SCEF is replaced by the E</w:t>
              </w:r>
            </w:ins>
            <w:ins w:id="968" w:author="Samsung" w:date="2023-08-13T19:12:00Z">
              <w:r>
                <w:t>C</w:t>
              </w:r>
            </w:ins>
            <w:ins w:id="969" w:author="Samsung" w:date="2023-08-13T18:39:00Z">
              <w:r>
                <w:t>S</w:t>
              </w:r>
            </w:ins>
            <w:ins w:id="970" w:author="Samsung" w:date="2023-08-13T19:12:00Z">
              <w:r>
                <w:t>-ER</w:t>
              </w:r>
            </w:ins>
            <w:ins w:id="971" w:author="Samsung" w:date="2023-08-13T18:39:00Z">
              <w:r>
                <w:t xml:space="preserve"> and the SCS/AS is replaced by the EC</w:t>
              </w:r>
            </w:ins>
            <w:ins w:id="972" w:author="Samsung" w:date="2023-08-13T19:12:00Z">
              <w:r>
                <w:t>S</w:t>
              </w:r>
            </w:ins>
            <w:ins w:id="973" w:author="Samsung" w:date="2023-08-13T18:39:00Z">
              <w:r>
                <w:t>.</w:t>
              </w:r>
            </w:ins>
          </w:p>
        </w:tc>
      </w:tr>
      <w:tr w:rsidR="005418A1" w:rsidRPr="00E17A7A" w14:paraId="5D810A54" w14:textId="77777777" w:rsidTr="00C05498">
        <w:trPr>
          <w:jc w:val="center"/>
          <w:ins w:id="974" w:author="Samsung" w:date="2023-08-13T18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0EE557" w14:textId="77777777" w:rsidR="005418A1" w:rsidRPr="00E17A7A" w:rsidRDefault="005418A1" w:rsidP="00C05498">
            <w:pPr>
              <w:pStyle w:val="TAN"/>
              <w:rPr>
                <w:ins w:id="975" w:author="Samsung" w:date="2023-08-13T18:39:00Z"/>
              </w:rPr>
            </w:pPr>
            <w:ins w:id="976" w:author="Samsung" w:date="2023-08-13T18:39:00Z">
              <w:r w:rsidRPr="00E17A7A">
                <w:t>NOTE:</w:t>
              </w:r>
              <w:r w:rsidRPr="00E17A7A">
                <w:rPr>
                  <w:noProof/>
                </w:rPr>
                <w:tab/>
                <w:t xml:space="preserve">The manadatory </w:t>
              </w:r>
              <w:r w:rsidRPr="00E17A7A">
                <w:t>HTTP error status code for the DELETE method listed in Table 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3A761C8C" w14:textId="77777777" w:rsidR="005418A1" w:rsidRDefault="005418A1" w:rsidP="005418A1">
      <w:pPr>
        <w:rPr>
          <w:ins w:id="977" w:author="Samsung" w:date="2023-08-13T18:39:00Z"/>
        </w:rPr>
      </w:pPr>
    </w:p>
    <w:p w14:paraId="6031ED24" w14:textId="77777777" w:rsidR="005418A1" w:rsidRDefault="005418A1" w:rsidP="005418A1">
      <w:pPr>
        <w:pStyle w:val="TH"/>
        <w:rPr>
          <w:ins w:id="978" w:author="Samsung" w:date="2023-08-13T18:39:00Z"/>
        </w:rPr>
      </w:pPr>
      <w:ins w:id="979" w:author="Samsung" w:date="2023-08-13T18:39:00Z">
        <w:r>
          <w:t xml:space="preserve">Table </w:t>
        </w:r>
      </w:ins>
      <w:ins w:id="980" w:author="Samsung" w:date="2023-08-13T19:13:00Z">
        <w:r>
          <w:t>9.4</w:t>
        </w:r>
      </w:ins>
      <w:ins w:id="981" w:author="Samsung" w:date="2023-08-13T18:39:00Z">
        <w:r w:rsidRPr="00F35F4A">
          <w:t>.2.3.3.</w:t>
        </w:r>
        <w:r>
          <w:t>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361DA16A" w14:textId="77777777" w:rsidTr="00C05498">
        <w:trPr>
          <w:jc w:val="center"/>
          <w:ins w:id="982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36673" w14:textId="77777777" w:rsidR="005418A1" w:rsidRDefault="005418A1" w:rsidP="00C05498">
            <w:pPr>
              <w:pStyle w:val="TAH"/>
              <w:rPr>
                <w:ins w:id="983" w:author="Samsung" w:date="2023-08-13T18:39:00Z"/>
              </w:rPr>
            </w:pPr>
            <w:ins w:id="984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E4AF4" w14:textId="77777777" w:rsidR="005418A1" w:rsidRDefault="005418A1" w:rsidP="00C05498">
            <w:pPr>
              <w:pStyle w:val="TAH"/>
              <w:rPr>
                <w:ins w:id="985" w:author="Samsung" w:date="2023-08-13T18:39:00Z"/>
              </w:rPr>
            </w:pPr>
            <w:ins w:id="986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E522C" w14:textId="77777777" w:rsidR="005418A1" w:rsidRDefault="005418A1" w:rsidP="00C05498">
            <w:pPr>
              <w:pStyle w:val="TAH"/>
              <w:rPr>
                <w:ins w:id="987" w:author="Samsung" w:date="2023-08-13T18:39:00Z"/>
              </w:rPr>
            </w:pPr>
            <w:ins w:id="988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35287" w14:textId="77777777" w:rsidR="005418A1" w:rsidRDefault="005418A1" w:rsidP="00C05498">
            <w:pPr>
              <w:pStyle w:val="TAH"/>
              <w:rPr>
                <w:ins w:id="989" w:author="Samsung" w:date="2023-08-13T18:39:00Z"/>
              </w:rPr>
            </w:pPr>
            <w:ins w:id="990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91D824" w14:textId="77777777" w:rsidR="005418A1" w:rsidRDefault="005418A1" w:rsidP="00C05498">
            <w:pPr>
              <w:pStyle w:val="TAH"/>
              <w:rPr>
                <w:ins w:id="991" w:author="Samsung" w:date="2023-08-13T18:39:00Z"/>
              </w:rPr>
            </w:pPr>
            <w:ins w:id="992" w:author="Samsung" w:date="2023-08-13T18:39:00Z">
              <w:r>
                <w:t>Description</w:t>
              </w:r>
            </w:ins>
          </w:p>
        </w:tc>
      </w:tr>
      <w:tr w:rsidR="005418A1" w14:paraId="692C68DD" w14:textId="77777777" w:rsidTr="00C05498">
        <w:trPr>
          <w:jc w:val="center"/>
          <w:ins w:id="993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C62C29" w14:textId="77777777" w:rsidR="005418A1" w:rsidRDefault="005418A1" w:rsidP="00C05498">
            <w:pPr>
              <w:pStyle w:val="TAL"/>
              <w:rPr>
                <w:ins w:id="994" w:author="Samsung" w:date="2023-08-13T18:39:00Z"/>
              </w:rPr>
            </w:pPr>
            <w:ins w:id="995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98F3C4" w14:textId="77777777" w:rsidR="005418A1" w:rsidRDefault="005418A1" w:rsidP="00C05498">
            <w:pPr>
              <w:pStyle w:val="TAL"/>
              <w:rPr>
                <w:ins w:id="996" w:author="Samsung" w:date="2023-08-13T18:39:00Z"/>
              </w:rPr>
            </w:pPr>
            <w:ins w:id="997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CC7BFF" w14:textId="77777777" w:rsidR="005418A1" w:rsidRDefault="005418A1" w:rsidP="00C05498">
            <w:pPr>
              <w:pStyle w:val="TAC"/>
              <w:rPr>
                <w:ins w:id="998" w:author="Samsung" w:date="2023-08-13T18:39:00Z"/>
              </w:rPr>
            </w:pPr>
            <w:ins w:id="999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BDBEA7" w14:textId="77777777" w:rsidR="005418A1" w:rsidRDefault="005418A1" w:rsidP="00C05498">
            <w:pPr>
              <w:pStyle w:val="TAL"/>
              <w:rPr>
                <w:ins w:id="1000" w:author="Samsung" w:date="2023-08-13T18:39:00Z"/>
              </w:rPr>
            </w:pPr>
            <w:ins w:id="1001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47DE6B" w14:textId="77777777" w:rsidR="005418A1" w:rsidRDefault="005418A1" w:rsidP="00C05498">
            <w:pPr>
              <w:pStyle w:val="TAL"/>
              <w:rPr>
                <w:ins w:id="1002" w:author="Samsung" w:date="2023-08-13T18:39:00Z"/>
              </w:rPr>
            </w:pPr>
            <w:ins w:id="1003" w:author="Samsung" w:date="2023-08-13T18:39:00Z">
              <w:r>
                <w:t>An alternative URI of the resource located in an alternative E</w:t>
              </w:r>
            </w:ins>
            <w:ins w:id="1004" w:author="Samsung" w:date="2023-08-13T19:13:00Z">
              <w:r>
                <w:t>C</w:t>
              </w:r>
            </w:ins>
            <w:ins w:id="1005" w:author="Samsung" w:date="2023-08-13T18:39:00Z">
              <w:r>
                <w:t>S</w:t>
              </w:r>
            </w:ins>
            <w:ins w:id="1006" w:author="Samsung" w:date="2023-08-13T19:13:00Z">
              <w:r>
                <w:t>-ER</w:t>
              </w:r>
            </w:ins>
            <w:ins w:id="1007" w:author="Samsung" w:date="2023-08-13T18:39:00Z">
              <w:r>
                <w:t>.</w:t>
              </w:r>
            </w:ins>
          </w:p>
        </w:tc>
      </w:tr>
    </w:tbl>
    <w:p w14:paraId="67BFD6C0" w14:textId="77777777" w:rsidR="005418A1" w:rsidRDefault="005418A1" w:rsidP="005418A1">
      <w:pPr>
        <w:rPr>
          <w:ins w:id="1008" w:author="Samsung" w:date="2023-08-13T18:39:00Z"/>
        </w:rPr>
      </w:pPr>
    </w:p>
    <w:p w14:paraId="459E763E" w14:textId="77777777" w:rsidR="005418A1" w:rsidRDefault="005418A1" w:rsidP="005418A1">
      <w:pPr>
        <w:pStyle w:val="TH"/>
        <w:rPr>
          <w:ins w:id="1009" w:author="Samsung" w:date="2023-08-13T18:39:00Z"/>
        </w:rPr>
      </w:pPr>
      <w:ins w:id="1010" w:author="Samsung" w:date="2023-08-13T18:39:00Z">
        <w:r>
          <w:lastRenderedPageBreak/>
          <w:t>Table</w:t>
        </w:r>
        <w:r>
          <w:rPr>
            <w:noProof/>
          </w:rPr>
          <w:t xml:space="preserve"> </w:t>
        </w:r>
      </w:ins>
      <w:ins w:id="1011" w:author="Samsung" w:date="2023-08-13T19:13:00Z">
        <w:r>
          <w:rPr>
            <w:noProof/>
          </w:rPr>
          <w:t>9.4</w:t>
        </w:r>
      </w:ins>
      <w:ins w:id="1012" w:author="Samsung" w:date="2023-08-13T18:39:00Z">
        <w:r w:rsidRPr="00F35F4A">
          <w:t>.2.3.3.</w:t>
        </w:r>
        <w:r>
          <w:t>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4C0B6F37" w14:textId="77777777" w:rsidTr="00C05498">
        <w:trPr>
          <w:jc w:val="center"/>
          <w:ins w:id="1013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AF0FA" w14:textId="77777777" w:rsidR="005418A1" w:rsidRDefault="005418A1" w:rsidP="00C05498">
            <w:pPr>
              <w:pStyle w:val="TAH"/>
              <w:rPr>
                <w:ins w:id="1014" w:author="Samsung" w:date="2023-08-13T18:39:00Z"/>
              </w:rPr>
            </w:pPr>
            <w:ins w:id="1015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B9975" w14:textId="77777777" w:rsidR="005418A1" w:rsidRDefault="005418A1" w:rsidP="00C05498">
            <w:pPr>
              <w:pStyle w:val="TAH"/>
              <w:rPr>
                <w:ins w:id="1016" w:author="Samsung" w:date="2023-08-13T18:39:00Z"/>
              </w:rPr>
            </w:pPr>
            <w:ins w:id="1017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B1A68" w14:textId="77777777" w:rsidR="005418A1" w:rsidRDefault="005418A1" w:rsidP="00C05498">
            <w:pPr>
              <w:pStyle w:val="TAH"/>
              <w:rPr>
                <w:ins w:id="1018" w:author="Samsung" w:date="2023-08-13T18:39:00Z"/>
              </w:rPr>
            </w:pPr>
            <w:ins w:id="1019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61001D" w14:textId="77777777" w:rsidR="005418A1" w:rsidRDefault="005418A1" w:rsidP="00C05498">
            <w:pPr>
              <w:pStyle w:val="TAH"/>
              <w:rPr>
                <w:ins w:id="1020" w:author="Samsung" w:date="2023-08-13T18:39:00Z"/>
              </w:rPr>
            </w:pPr>
            <w:ins w:id="1021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4E4DCB" w14:textId="77777777" w:rsidR="005418A1" w:rsidRDefault="005418A1" w:rsidP="00C05498">
            <w:pPr>
              <w:pStyle w:val="TAH"/>
              <w:rPr>
                <w:ins w:id="1022" w:author="Samsung" w:date="2023-08-13T18:39:00Z"/>
              </w:rPr>
            </w:pPr>
            <w:ins w:id="1023" w:author="Samsung" w:date="2023-08-13T18:39:00Z">
              <w:r>
                <w:t>Description</w:t>
              </w:r>
            </w:ins>
          </w:p>
        </w:tc>
      </w:tr>
      <w:tr w:rsidR="005418A1" w14:paraId="55E7C98B" w14:textId="77777777" w:rsidTr="00C05498">
        <w:trPr>
          <w:jc w:val="center"/>
          <w:ins w:id="1024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B65E3B" w14:textId="77777777" w:rsidR="005418A1" w:rsidRDefault="005418A1" w:rsidP="00C05498">
            <w:pPr>
              <w:pStyle w:val="TAL"/>
              <w:rPr>
                <w:ins w:id="1025" w:author="Samsung" w:date="2023-08-13T18:39:00Z"/>
              </w:rPr>
            </w:pPr>
            <w:ins w:id="1026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9E1B1" w14:textId="77777777" w:rsidR="005418A1" w:rsidRDefault="005418A1" w:rsidP="00C05498">
            <w:pPr>
              <w:pStyle w:val="TAL"/>
              <w:rPr>
                <w:ins w:id="1027" w:author="Samsung" w:date="2023-08-13T18:39:00Z"/>
              </w:rPr>
            </w:pPr>
            <w:ins w:id="1028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3F847" w14:textId="77777777" w:rsidR="005418A1" w:rsidRDefault="005418A1" w:rsidP="00C05498">
            <w:pPr>
              <w:pStyle w:val="TAC"/>
              <w:rPr>
                <w:ins w:id="1029" w:author="Samsung" w:date="2023-08-13T18:39:00Z"/>
              </w:rPr>
            </w:pPr>
            <w:ins w:id="1030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387F61" w14:textId="77777777" w:rsidR="005418A1" w:rsidRDefault="005418A1" w:rsidP="00C05498">
            <w:pPr>
              <w:pStyle w:val="TAL"/>
              <w:rPr>
                <w:ins w:id="1031" w:author="Samsung" w:date="2023-08-13T18:39:00Z"/>
              </w:rPr>
            </w:pPr>
            <w:ins w:id="1032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7B7FF0" w14:textId="77777777" w:rsidR="005418A1" w:rsidRDefault="005418A1" w:rsidP="00C05498">
            <w:pPr>
              <w:pStyle w:val="TAL"/>
              <w:rPr>
                <w:ins w:id="1033" w:author="Samsung" w:date="2023-08-13T18:39:00Z"/>
              </w:rPr>
            </w:pPr>
            <w:ins w:id="1034" w:author="Samsung" w:date="2023-08-13T18:39:00Z">
              <w:r>
                <w:t>An alternative URI of the resource located in an alternative E</w:t>
              </w:r>
            </w:ins>
            <w:ins w:id="1035" w:author="Samsung" w:date="2023-08-13T19:13:00Z">
              <w:r>
                <w:t>C</w:t>
              </w:r>
            </w:ins>
            <w:ins w:id="1036" w:author="Samsung" w:date="2023-08-13T18:39:00Z">
              <w:r>
                <w:t>S</w:t>
              </w:r>
            </w:ins>
            <w:ins w:id="1037" w:author="Samsung" w:date="2023-08-13T19:13:00Z">
              <w:r>
                <w:t>-ER</w:t>
              </w:r>
            </w:ins>
            <w:ins w:id="1038" w:author="Samsung" w:date="2023-08-13T18:39:00Z">
              <w:r>
                <w:t>.</w:t>
              </w:r>
            </w:ins>
          </w:p>
        </w:tc>
      </w:tr>
    </w:tbl>
    <w:p w14:paraId="382BAB8B" w14:textId="77777777" w:rsidR="005418A1" w:rsidRDefault="005418A1" w:rsidP="005418A1">
      <w:pPr>
        <w:rPr>
          <w:ins w:id="1039" w:author="Samsung" w:date="2023-08-13T18:39:00Z"/>
        </w:rPr>
      </w:pPr>
    </w:p>
    <w:p w14:paraId="7E60C95C" w14:textId="77777777" w:rsidR="005418A1" w:rsidRDefault="005418A1" w:rsidP="005418A1">
      <w:pPr>
        <w:pStyle w:val="Heading6"/>
        <w:rPr>
          <w:ins w:id="1040" w:author="Samsung" w:date="2023-08-13T18:39:00Z"/>
        </w:rPr>
      </w:pPr>
      <w:ins w:id="1041" w:author="Samsung" w:date="2023-08-13T19:13:00Z">
        <w:r>
          <w:rPr>
            <w:lang w:eastAsia="zh-CN"/>
          </w:rPr>
          <w:t>9.4</w:t>
        </w:r>
      </w:ins>
      <w:ins w:id="1042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>
          <w:rPr>
            <w:lang w:eastAsia="zh-CN"/>
          </w:rPr>
          <w:tab/>
          <w:t>PATCH</w:t>
        </w:r>
      </w:ins>
    </w:p>
    <w:p w14:paraId="6219D4C4" w14:textId="77777777" w:rsidR="005418A1" w:rsidRPr="00EB77BB" w:rsidRDefault="005418A1" w:rsidP="005418A1">
      <w:pPr>
        <w:rPr>
          <w:ins w:id="1043" w:author="Samsung" w:date="2023-08-13T18:39:00Z"/>
          <w:lang w:eastAsia="zh-CN"/>
        </w:rPr>
      </w:pPr>
      <w:ins w:id="1044" w:author="Samsung" w:date="2023-08-13T18:39:00Z">
        <w:r>
          <w:rPr>
            <w:lang w:eastAsia="zh-CN"/>
          </w:rPr>
          <w:t>This method shall support the URI query parameters specified in the table </w:t>
        </w:r>
      </w:ins>
      <w:ins w:id="1045" w:author="Samsung" w:date="2023-08-13T19:13:00Z">
        <w:r>
          <w:rPr>
            <w:lang w:eastAsia="zh-CN"/>
          </w:rPr>
          <w:t>9.4</w:t>
        </w:r>
      </w:ins>
      <w:ins w:id="1046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3-1.</w:t>
        </w:r>
      </w:ins>
    </w:p>
    <w:p w14:paraId="14045745" w14:textId="77777777" w:rsidR="005418A1" w:rsidRPr="00384E92" w:rsidRDefault="005418A1" w:rsidP="005418A1">
      <w:pPr>
        <w:pStyle w:val="TH"/>
        <w:rPr>
          <w:ins w:id="1047" w:author="Samsung" w:date="2023-08-13T18:39:00Z"/>
          <w:rFonts w:cs="Arial"/>
        </w:rPr>
      </w:pPr>
      <w:ins w:id="1048" w:author="Samsung" w:date="2023-08-13T18:39:00Z">
        <w:r>
          <w:t>Table </w:t>
        </w:r>
      </w:ins>
      <w:ins w:id="1049" w:author="Samsung" w:date="2023-08-13T19:14:00Z">
        <w:r>
          <w:t>9.4</w:t>
        </w:r>
      </w:ins>
      <w:ins w:id="1050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418A1" w:rsidRPr="00A54937" w14:paraId="52EBA461" w14:textId="77777777" w:rsidTr="00C05498">
        <w:trPr>
          <w:jc w:val="center"/>
          <w:ins w:id="1051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4B368" w14:textId="77777777" w:rsidR="005418A1" w:rsidRPr="00A54937" w:rsidRDefault="005418A1" w:rsidP="00C05498">
            <w:pPr>
              <w:pStyle w:val="TAH"/>
              <w:rPr>
                <w:ins w:id="1052" w:author="Samsung" w:date="2023-08-13T18:39:00Z"/>
              </w:rPr>
            </w:pPr>
            <w:ins w:id="1053" w:author="Samsung" w:date="2023-08-13T18:39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35F3E" w14:textId="77777777" w:rsidR="005418A1" w:rsidRPr="00A54937" w:rsidRDefault="005418A1" w:rsidP="00C05498">
            <w:pPr>
              <w:pStyle w:val="TAH"/>
              <w:rPr>
                <w:ins w:id="1054" w:author="Samsung" w:date="2023-08-13T18:39:00Z"/>
              </w:rPr>
            </w:pPr>
            <w:ins w:id="1055" w:author="Samsung" w:date="2023-08-13T18:39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9ABC8" w14:textId="77777777" w:rsidR="005418A1" w:rsidRPr="00A54937" w:rsidRDefault="005418A1" w:rsidP="00C05498">
            <w:pPr>
              <w:pStyle w:val="TAH"/>
              <w:rPr>
                <w:ins w:id="1056" w:author="Samsung" w:date="2023-08-13T18:39:00Z"/>
              </w:rPr>
            </w:pPr>
            <w:ins w:id="1057" w:author="Samsung" w:date="2023-08-13T18:39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004D3" w14:textId="77777777" w:rsidR="005418A1" w:rsidRPr="00A54937" w:rsidRDefault="005418A1" w:rsidP="00C05498">
            <w:pPr>
              <w:pStyle w:val="TAH"/>
              <w:rPr>
                <w:ins w:id="1058" w:author="Samsung" w:date="2023-08-13T18:39:00Z"/>
              </w:rPr>
            </w:pPr>
            <w:ins w:id="1059" w:author="Samsung" w:date="2023-08-13T18:39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660571" w14:textId="77777777" w:rsidR="005418A1" w:rsidRPr="00A54937" w:rsidRDefault="005418A1" w:rsidP="00C05498">
            <w:pPr>
              <w:pStyle w:val="TAH"/>
              <w:rPr>
                <w:ins w:id="1060" w:author="Samsung" w:date="2023-08-13T18:39:00Z"/>
              </w:rPr>
            </w:pPr>
            <w:ins w:id="1061" w:author="Samsung" w:date="2023-08-13T18:39:00Z">
              <w:r w:rsidRPr="00A54937">
                <w:t>Description</w:t>
              </w:r>
            </w:ins>
          </w:p>
        </w:tc>
      </w:tr>
      <w:tr w:rsidR="005418A1" w:rsidRPr="00A54937" w14:paraId="24AB6523" w14:textId="77777777" w:rsidTr="00C05498">
        <w:trPr>
          <w:jc w:val="center"/>
          <w:ins w:id="1062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0DFF65" w14:textId="77777777" w:rsidR="005418A1" w:rsidRDefault="005418A1" w:rsidP="00C05498">
            <w:pPr>
              <w:pStyle w:val="TAL"/>
              <w:rPr>
                <w:ins w:id="1063" w:author="Samsung" w:date="2023-08-13T18:39:00Z"/>
                <w:lang w:eastAsia="ja-JP"/>
              </w:rPr>
            </w:pPr>
            <w:ins w:id="1064" w:author="Samsung" w:date="2023-08-13T18:3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B9D94" w14:textId="77777777" w:rsidR="005418A1" w:rsidRDefault="005418A1" w:rsidP="00C05498">
            <w:pPr>
              <w:pStyle w:val="TAL"/>
              <w:rPr>
                <w:ins w:id="1065" w:author="Samsung" w:date="2023-08-13T18:3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A93970" w14:textId="77777777" w:rsidR="005418A1" w:rsidRDefault="005418A1" w:rsidP="00C05498">
            <w:pPr>
              <w:pStyle w:val="TAC"/>
              <w:rPr>
                <w:ins w:id="1066" w:author="Samsung" w:date="2023-08-13T18:3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0D757F" w14:textId="77777777" w:rsidR="005418A1" w:rsidRDefault="005418A1" w:rsidP="00C05498">
            <w:pPr>
              <w:pStyle w:val="TAL"/>
              <w:rPr>
                <w:ins w:id="1067" w:author="Samsung" w:date="2023-08-13T18:3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6173FC" w14:textId="77777777" w:rsidR="005418A1" w:rsidRPr="000C4B53" w:rsidRDefault="005418A1" w:rsidP="00C05498">
            <w:pPr>
              <w:pStyle w:val="TAL"/>
              <w:rPr>
                <w:ins w:id="1068" w:author="Samsung" w:date="2023-08-13T18:39:00Z"/>
              </w:rPr>
            </w:pPr>
          </w:p>
        </w:tc>
      </w:tr>
    </w:tbl>
    <w:p w14:paraId="5E53BA58" w14:textId="77777777" w:rsidR="005418A1" w:rsidRDefault="005418A1" w:rsidP="005418A1">
      <w:pPr>
        <w:rPr>
          <w:ins w:id="1069" w:author="Samsung" w:date="2023-08-13T18:39:00Z"/>
        </w:rPr>
      </w:pPr>
    </w:p>
    <w:p w14:paraId="4D209883" w14:textId="77777777" w:rsidR="005418A1" w:rsidRPr="00384E92" w:rsidRDefault="005418A1" w:rsidP="005418A1">
      <w:pPr>
        <w:rPr>
          <w:ins w:id="1070" w:author="Samsung" w:date="2023-08-13T18:39:00Z"/>
        </w:rPr>
      </w:pPr>
      <w:ins w:id="1071" w:author="Samsung" w:date="2023-08-13T18:39:00Z">
        <w:r>
          <w:t>This method shall support the request data structures specified in table </w:t>
        </w:r>
      </w:ins>
      <w:ins w:id="1072" w:author="Samsung" w:date="2023-08-13T19:14:00Z">
        <w:r>
          <w:t>9.4</w:t>
        </w:r>
      </w:ins>
      <w:ins w:id="1073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>
          <w:t>-2 and the response data structures and response codes specified in table </w:t>
        </w:r>
      </w:ins>
      <w:ins w:id="1074" w:author="Samsung" w:date="2023-08-13T19:14:00Z">
        <w:r>
          <w:t>9.4</w:t>
        </w:r>
      </w:ins>
      <w:ins w:id="1075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>
          <w:t>-3.</w:t>
        </w:r>
      </w:ins>
    </w:p>
    <w:p w14:paraId="7687AB8F" w14:textId="77777777" w:rsidR="005418A1" w:rsidRPr="001769FF" w:rsidRDefault="005418A1" w:rsidP="005418A1">
      <w:pPr>
        <w:pStyle w:val="TH"/>
        <w:rPr>
          <w:ins w:id="1076" w:author="Samsung" w:date="2023-08-13T18:39:00Z"/>
        </w:rPr>
      </w:pPr>
      <w:ins w:id="1077" w:author="Samsung" w:date="2023-08-13T18:39:00Z">
        <w:r>
          <w:t>Table </w:t>
        </w:r>
      </w:ins>
      <w:ins w:id="1078" w:author="Samsung" w:date="2023-08-13T19:14:00Z">
        <w:r>
          <w:t>9.4</w:t>
        </w:r>
      </w:ins>
      <w:ins w:id="1079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1769FF">
          <w:t xml:space="preserve">-2: Data structures supported by the </w:t>
        </w:r>
        <w:r>
          <w:t xml:space="preserve">PATCH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5418A1" w:rsidRPr="00A54937" w14:paraId="74E0B8DD" w14:textId="77777777" w:rsidTr="00C05498">
        <w:trPr>
          <w:jc w:val="center"/>
          <w:ins w:id="1080" w:author="Samsung" w:date="2023-08-13T18:39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D8236" w14:textId="77777777" w:rsidR="005418A1" w:rsidRPr="00A54937" w:rsidRDefault="005418A1" w:rsidP="00C05498">
            <w:pPr>
              <w:pStyle w:val="TAH"/>
              <w:rPr>
                <w:ins w:id="1081" w:author="Samsung" w:date="2023-08-13T18:39:00Z"/>
              </w:rPr>
            </w:pPr>
            <w:ins w:id="1082" w:author="Samsung" w:date="2023-08-13T18:39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0935CB" w14:textId="77777777" w:rsidR="005418A1" w:rsidRPr="00A54937" w:rsidRDefault="005418A1" w:rsidP="00C05498">
            <w:pPr>
              <w:pStyle w:val="TAH"/>
              <w:rPr>
                <w:ins w:id="1083" w:author="Samsung" w:date="2023-08-13T18:39:00Z"/>
              </w:rPr>
            </w:pPr>
            <w:ins w:id="1084" w:author="Samsung" w:date="2023-08-13T18:39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1A754" w14:textId="77777777" w:rsidR="005418A1" w:rsidRPr="00A54937" w:rsidRDefault="005418A1" w:rsidP="00C05498">
            <w:pPr>
              <w:pStyle w:val="TAH"/>
              <w:rPr>
                <w:ins w:id="1085" w:author="Samsung" w:date="2023-08-13T18:39:00Z"/>
              </w:rPr>
            </w:pPr>
            <w:ins w:id="1086" w:author="Samsung" w:date="2023-08-13T18:39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5D21A6" w14:textId="77777777" w:rsidR="005418A1" w:rsidRPr="00A54937" w:rsidRDefault="005418A1" w:rsidP="00C05498">
            <w:pPr>
              <w:pStyle w:val="TAH"/>
              <w:rPr>
                <w:ins w:id="1087" w:author="Samsung" w:date="2023-08-13T18:39:00Z"/>
              </w:rPr>
            </w:pPr>
            <w:ins w:id="1088" w:author="Samsung" w:date="2023-08-13T18:39:00Z">
              <w:r w:rsidRPr="00A54937">
                <w:t>Description</w:t>
              </w:r>
            </w:ins>
          </w:p>
        </w:tc>
      </w:tr>
      <w:tr w:rsidR="005418A1" w:rsidRPr="00A54937" w14:paraId="6ACD6B33" w14:textId="77777777" w:rsidTr="00C05498">
        <w:trPr>
          <w:jc w:val="center"/>
          <w:ins w:id="1089" w:author="Samsung" w:date="2023-08-13T18:39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20F523" w14:textId="77777777" w:rsidR="005418A1" w:rsidRPr="00A54937" w:rsidRDefault="005418A1" w:rsidP="00C05498">
            <w:pPr>
              <w:pStyle w:val="TAL"/>
              <w:rPr>
                <w:ins w:id="1090" w:author="Samsung" w:date="2023-08-13T18:39:00Z"/>
                <w:lang w:eastAsia="ja-JP"/>
              </w:rPr>
            </w:pPr>
            <w:ins w:id="1091" w:author="Samsung" w:date="2023-08-13T18:39:00Z">
              <w:r w:rsidRPr="00646838">
                <w:t>E</w:t>
              </w:r>
              <w:r>
                <w:t>csDiscoverySubscription</w:t>
              </w:r>
              <w:r>
                <w:rPr>
                  <w:lang w:eastAsia="ja-JP"/>
                </w:rPr>
                <w:t>Patch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92D7C" w14:textId="77777777" w:rsidR="005418A1" w:rsidRPr="00A54937" w:rsidRDefault="005418A1" w:rsidP="00C05498">
            <w:pPr>
              <w:pStyle w:val="TAC"/>
              <w:rPr>
                <w:ins w:id="1092" w:author="Samsung" w:date="2023-08-13T18:39:00Z"/>
                <w:lang w:eastAsia="ja-JP"/>
              </w:rPr>
            </w:pPr>
            <w:ins w:id="1093" w:author="Samsung" w:date="2023-08-13T18:3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2CBEF" w14:textId="77777777" w:rsidR="005418A1" w:rsidRPr="00A54937" w:rsidRDefault="005418A1" w:rsidP="00C05498">
            <w:pPr>
              <w:pStyle w:val="TAL"/>
              <w:rPr>
                <w:ins w:id="1094" w:author="Samsung" w:date="2023-08-13T18:39:00Z"/>
                <w:lang w:eastAsia="ja-JP"/>
              </w:rPr>
            </w:pPr>
            <w:ins w:id="1095" w:author="Samsung" w:date="2023-08-13T18:3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565A27" w14:textId="77777777" w:rsidR="005418A1" w:rsidRPr="00A54937" w:rsidRDefault="005418A1" w:rsidP="00C05498">
            <w:pPr>
              <w:pStyle w:val="TAL"/>
              <w:rPr>
                <w:ins w:id="1096" w:author="Samsung" w:date="2023-08-13T18:39:00Z"/>
                <w:lang w:eastAsia="ja-JP"/>
              </w:rPr>
            </w:pPr>
            <w:ins w:id="1097" w:author="Samsung" w:date="2023-08-13T18:39:00Z">
              <w:r>
                <w:t>Contains the parameters to request the modification of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an existing </w:t>
              </w:r>
              <w:r w:rsidRPr="00F35F4A">
                <w:t xml:space="preserve">Individual </w:t>
              </w:r>
              <w:r>
                <w:t>E</w:t>
              </w:r>
            </w:ins>
            <w:ins w:id="1098" w:author="Samsung" w:date="2023-08-13T19:14:00Z">
              <w:r>
                <w:t>C</w:t>
              </w:r>
            </w:ins>
            <w:ins w:id="1099" w:author="Samsung" w:date="2023-08-13T18:39:00Z">
              <w:r>
                <w:t>S Discovery Subscription resource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6596660E" w14:textId="77777777" w:rsidR="005418A1" w:rsidRDefault="005418A1" w:rsidP="005418A1">
      <w:pPr>
        <w:rPr>
          <w:ins w:id="1100" w:author="Samsung" w:date="2023-08-13T18:39:00Z"/>
        </w:rPr>
      </w:pPr>
    </w:p>
    <w:p w14:paraId="55D621E4" w14:textId="77777777" w:rsidR="005418A1" w:rsidRPr="001769FF" w:rsidRDefault="005418A1" w:rsidP="005418A1">
      <w:pPr>
        <w:pStyle w:val="TH"/>
        <w:rPr>
          <w:ins w:id="1101" w:author="Samsung" w:date="2023-08-13T18:39:00Z"/>
        </w:rPr>
      </w:pPr>
      <w:ins w:id="1102" w:author="Samsung" w:date="2023-08-13T18:39:00Z">
        <w:r>
          <w:t>Table </w:t>
        </w:r>
        <w:r>
          <w:rPr>
            <w:lang w:eastAsia="zh-CN"/>
          </w:rPr>
          <w:t>9.4</w:t>
        </w:r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418A1" w:rsidRPr="00A54937" w14:paraId="5D3E59C1" w14:textId="77777777" w:rsidTr="00C05498">
        <w:trPr>
          <w:jc w:val="center"/>
          <w:ins w:id="1103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F1CDF" w14:textId="77777777" w:rsidR="005418A1" w:rsidRPr="00A54937" w:rsidRDefault="005418A1" w:rsidP="00C05498">
            <w:pPr>
              <w:pStyle w:val="TAH"/>
              <w:rPr>
                <w:ins w:id="1104" w:author="Samsung" w:date="2023-08-13T18:39:00Z"/>
              </w:rPr>
            </w:pPr>
            <w:ins w:id="1105" w:author="Samsung" w:date="2023-08-13T18:39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33FDA" w14:textId="77777777" w:rsidR="005418A1" w:rsidRPr="00A54937" w:rsidRDefault="005418A1" w:rsidP="00C05498">
            <w:pPr>
              <w:pStyle w:val="TAH"/>
              <w:rPr>
                <w:ins w:id="1106" w:author="Samsung" w:date="2023-08-13T18:39:00Z"/>
              </w:rPr>
            </w:pPr>
            <w:ins w:id="1107" w:author="Samsung" w:date="2023-08-13T18:39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54172" w14:textId="77777777" w:rsidR="005418A1" w:rsidRPr="00A54937" w:rsidRDefault="005418A1" w:rsidP="00C05498">
            <w:pPr>
              <w:pStyle w:val="TAH"/>
              <w:rPr>
                <w:ins w:id="1108" w:author="Samsung" w:date="2023-08-13T18:39:00Z"/>
              </w:rPr>
            </w:pPr>
            <w:ins w:id="1109" w:author="Samsung" w:date="2023-08-13T18:39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C958A" w14:textId="77777777" w:rsidR="005418A1" w:rsidRPr="00A54937" w:rsidRDefault="005418A1" w:rsidP="00C05498">
            <w:pPr>
              <w:pStyle w:val="TAH"/>
              <w:rPr>
                <w:ins w:id="1110" w:author="Samsung" w:date="2023-08-13T18:39:00Z"/>
              </w:rPr>
            </w:pPr>
            <w:ins w:id="1111" w:author="Samsung" w:date="2023-08-13T18:39:00Z">
              <w:r w:rsidRPr="00A54937">
                <w:t>Response</w:t>
              </w:r>
            </w:ins>
          </w:p>
          <w:p w14:paraId="3B01DB40" w14:textId="77777777" w:rsidR="005418A1" w:rsidRPr="00A54937" w:rsidRDefault="005418A1" w:rsidP="00C05498">
            <w:pPr>
              <w:pStyle w:val="TAH"/>
              <w:rPr>
                <w:ins w:id="1112" w:author="Samsung" w:date="2023-08-13T18:39:00Z"/>
              </w:rPr>
            </w:pPr>
            <w:ins w:id="1113" w:author="Samsung" w:date="2023-08-13T18:39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44F380" w14:textId="77777777" w:rsidR="005418A1" w:rsidRPr="00A54937" w:rsidRDefault="005418A1" w:rsidP="00C05498">
            <w:pPr>
              <w:pStyle w:val="TAH"/>
              <w:rPr>
                <w:ins w:id="1114" w:author="Samsung" w:date="2023-08-13T18:39:00Z"/>
              </w:rPr>
            </w:pPr>
            <w:ins w:id="1115" w:author="Samsung" w:date="2023-08-13T18:39:00Z">
              <w:r w:rsidRPr="00A54937">
                <w:t>Description</w:t>
              </w:r>
            </w:ins>
          </w:p>
        </w:tc>
      </w:tr>
      <w:tr w:rsidR="005418A1" w:rsidRPr="00A54937" w14:paraId="47D6CD36" w14:textId="77777777" w:rsidTr="00C05498">
        <w:trPr>
          <w:jc w:val="center"/>
          <w:ins w:id="1116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061C4D" w14:textId="77777777" w:rsidR="005418A1" w:rsidRPr="00A54937" w:rsidRDefault="005418A1" w:rsidP="00C05498">
            <w:pPr>
              <w:pStyle w:val="TAL"/>
              <w:rPr>
                <w:ins w:id="1117" w:author="Samsung" w:date="2023-08-13T18:39:00Z"/>
              </w:rPr>
            </w:pPr>
            <w:ins w:id="1118" w:author="Samsung" w:date="2023-08-13T18:39:00Z">
              <w:r w:rsidRPr="00646838">
                <w:t>E</w:t>
              </w:r>
              <w:r>
                <w:t>csDiscoverySubscription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891FC" w14:textId="77777777" w:rsidR="005418A1" w:rsidRPr="00A54937" w:rsidRDefault="005418A1" w:rsidP="00C05498">
            <w:pPr>
              <w:pStyle w:val="TAC"/>
              <w:rPr>
                <w:ins w:id="1119" w:author="Samsung" w:date="2023-08-13T18:39:00Z"/>
              </w:rPr>
            </w:pPr>
            <w:ins w:id="1120" w:author="Samsung" w:date="2023-08-13T18:39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854C7D" w14:textId="77777777" w:rsidR="005418A1" w:rsidRPr="00A54937" w:rsidRDefault="005418A1" w:rsidP="00C05498">
            <w:pPr>
              <w:pStyle w:val="TAL"/>
              <w:rPr>
                <w:ins w:id="1121" w:author="Samsung" w:date="2023-08-13T18:39:00Z"/>
              </w:rPr>
            </w:pPr>
            <w:ins w:id="1122" w:author="Samsung" w:date="2023-08-13T18:39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40604" w14:textId="77777777" w:rsidR="005418A1" w:rsidRPr="00A54937" w:rsidRDefault="005418A1" w:rsidP="00C05498">
            <w:pPr>
              <w:pStyle w:val="TAL"/>
              <w:rPr>
                <w:ins w:id="1123" w:author="Samsung" w:date="2023-08-13T18:39:00Z"/>
              </w:rPr>
            </w:pPr>
            <w:ins w:id="1124" w:author="Samsung" w:date="2023-08-13T18:39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F7A08B" w14:textId="77777777" w:rsidR="005418A1" w:rsidRPr="00A54937" w:rsidRDefault="005418A1" w:rsidP="00C05498">
            <w:pPr>
              <w:pStyle w:val="TAL"/>
              <w:rPr>
                <w:ins w:id="1125" w:author="Samsung" w:date="2023-08-13T18:39:00Z"/>
              </w:rPr>
            </w:pPr>
            <w:ins w:id="1126" w:author="Samsung" w:date="2023-08-13T18:39:00Z">
              <w:r>
                <w:t>The Individual E</w:t>
              </w:r>
            </w:ins>
            <w:ins w:id="1127" w:author="Samsung" w:date="2023-08-13T19:16:00Z">
              <w:r>
                <w:t>C</w:t>
              </w:r>
            </w:ins>
            <w:ins w:id="1128" w:author="Samsung" w:date="2023-08-13T18:39:00Z">
              <w:r w:rsidRPr="00E17A7A">
                <w:t xml:space="preserve">S </w:t>
              </w:r>
              <w:r>
                <w:t>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>was</w:t>
              </w:r>
              <w:r w:rsidRPr="00E17A7A">
                <w:t xml:space="preserve"> successfully</w:t>
              </w:r>
              <w:r>
                <w:t xml:space="preserve"> modified and </w:t>
              </w:r>
              <w:r>
                <w:rPr>
                  <w:lang w:eastAsia="zh-CN"/>
                </w:rPr>
                <w:t>a representation of the modified resource is returned in the response body</w:t>
              </w:r>
              <w:r w:rsidRPr="00E17A7A">
                <w:t>.</w:t>
              </w:r>
            </w:ins>
          </w:p>
        </w:tc>
      </w:tr>
      <w:tr w:rsidR="005418A1" w:rsidRPr="00A54937" w14:paraId="2A331617" w14:textId="77777777" w:rsidTr="00C05498">
        <w:trPr>
          <w:jc w:val="center"/>
          <w:ins w:id="1129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8B6CDB" w14:textId="77777777" w:rsidR="005418A1" w:rsidRPr="00340FFA" w:rsidRDefault="005418A1" w:rsidP="00C05498">
            <w:pPr>
              <w:pStyle w:val="TAL"/>
              <w:rPr>
                <w:ins w:id="1130" w:author="Samsung" w:date="2023-08-13T18:39:00Z"/>
              </w:rPr>
            </w:pPr>
            <w:ins w:id="1131" w:author="Samsung" w:date="2023-08-13T18:39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BD809" w14:textId="77777777" w:rsidR="005418A1" w:rsidRPr="0016361A" w:rsidRDefault="005418A1" w:rsidP="00C05498">
            <w:pPr>
              <w:pStyle w:val="TAC"/>
              <w:rPr>
                <w:ins w:id="1132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BC03C" w14:textId="77777777" w:rsidR="005418A1" w:rsidRDefault="005418A1" w:rsidP="00C05498">
            <w:pPr>
              <w:pStyle w:val="TAL"/>
              <w:rPr>
                <w:ins w:id="1133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0ABE73" w14:textId="77777777" w:rsidR="005418A1" w:rsidRPr="00340FFA" w:rsidRDefault="005418A1" w:rsidP="00C05498">
            <w:pPr>
              <w:pStyle w:val="TAL"/>
              <w:rPr>
                <w:ins w:id="1134" w:author="Samsung" w:date="2023-08-13T18:39:00Z"/>
              </w:rPr>
            </w:pPr>
            <w:ins w:id="1135" w:author="Samsung" w:date="2023-08-13T18:39:00Z">
              <w:r w:rsidRPr="00340FFA">
                <w:rPr>
                  <w:rFonts w:hint="eastAsia"/>
                </w:rPr>
                <w:t>2</w:t>
              </w:r>
              <w:r w:rsidRPr="00340FFA">
                <w:t>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3916F8" w14:textId="77777777" w:rsidR="005418A1" w:rsidRDefault="005418A1" w:rsidP="00C05498">
            <w:pPr>
              <w:pStyle w:val="TAL"/>
              <w:rPr>
                <w:ins w:id="1136" w:author="Samsung" w:date="2023-08-13T18:39:00Z"/>
                <w:lang w:eastAsia="ja-JP"/>
              </w:rPr>
            </w:pPr>
            <w:ins w:id="1137" w:author="Samsung" w:date="2023-08-13T18:39:00Z">
              <w:r>
                <w:t>The Individual E</w:t>
              </w:r>
            </w:ins>
            <w:ins w:id="1138" w:author="Samsung" w:date="2023-08-13T19:16:00Z">
              <w:r>
                <w:t>C</w:t>
              </w:r>
            </w:ins>
            <w:ins w:id="1139" w:author="Samsung" w:date="2023-08-13T18:39:00Z">
              <w:r w:rsidRPr="00E17A7A">
                <w:t xml:space="preserve">S </w:t>
              </w:r>
              <w:r>
                <w:t>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>was</w:t>
              </w:r>
              <w:r w:rsidRPr="00E17A7A">
                <w:t xml:space="preserve"> successfully</w:t>
              </w:r>
              <w:r>
                <w:t xml:space="preserve"> modified and </w:t>
              </w:r>
              <w:r>
                <w:rPr>
                  <w:lang w:eastAsia="zh-CN"/>
                </w:rPr>
                <w:t>no content is returned in the response body</w:t>
              </w:r>
              <w:r w:rsidRPr="00E17A7A">
                <w:t>.</w:t>
              </w:r>
            </w:ins>
          </w:p>
        </w:tc>
      </w:tr>
      <w:tr w:rsidR="005418A1" w:rsidRPr="00A54937" w14:paraId="2BB0CB7A" w14:textId="77777777" w:rsidTr="00C05498">
        <w:trPr>
          <w:jc w:val="center"/>
          <w:ins w:id="114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E33CB6" w14:textId="77777777" w:rsidR="005418A1" w:rsidRPr="00340FFA" w:rsidRDefault="005418A1" w:rsidP="00C05498">
            <w:pPr>
              <w:pStyle w:val="TAL"/>
              <w:rPr>
                <w:ins w:id="1141" w:author="Samsung" w:date="2023-08-13T18:39:00Z"/>
              </w:rPr>
            </w:pPr>
            <w:ins w:id="1142" w:author="Samsung" w:date="2023-08-13T18:39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CC91E" w14:textId="77777777" w:rsidR="005418A1" w:rsidRPr="0016361A" w:rsidRDefault="005418A1" w:rsidP="00C05498">
            <w:pPr>
              <w:pStyle w:val="TAC"/>
              <w:rPr>
                <w:ins w:id="1143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C43D0" w14:textId="77777777" w:rsidR="005418A1" w:rsidRDefault="005418A1" w:rsidP="00C05498">
            <w:pPr>
              <w:pStyle w:val="TAL"/>
              <w:rPr>
                <w:ins w:id="1144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225A15" w14:textId="77777777" w:rsidR="005418A1" w:rsidRPr="00340FFA" w:rsidRDefault="005418A1" w:rsidP="00C05498">
            <w:pPr>
              <w:pStyle w:val="TAL"/>
              <w:rPr>
                <w:ins w:id="1145" w:author="Samsung" w:date="2023-08-13T18:39:00Z"/>
              </w:rPr>
            </w:pPr>
            <w:ins w:id="1146" w:author="Samsung" w:date="2023-08-13T18:39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E69119" w14:textId="77777777" w:rsidR="005418A1" w:rsidRDefault="005418A1" w:rsidP="00C05498">
            <w:pPr>
              <w:pStyle w:val="TAL"/>
              <w:rPr>
                <w:ins w:id="1147" w:author="Samsung" w:date="2023-08-13T18:39:00Z"/>
              </w:rPr>
            </w:pPr>
            <w:ins w:id="1148" w:author="Samsung" w:date="2023-08-13T18:39:00Z">
              <w:r>
                <w:t>Temporary redirection. The response shall include a Location header field containing an alternative URI of the resource located in an alternative E</w:t>
              </w:r>
            </w:ins>
            <w:ins w:id="1149" w:author="Samsung" w:date="2023-08-13T19:16:00Z">
              <w:r>
                <w:t>C</w:t>
              </w:r>
            </w:ins>
            <w:ins w:id="1150" w:author="Samsung" w:date="2023-08-13T18:39:00Z">
              <w:r>
                <w:t>S</w:t>
              </w:r>
            </w:ins>
            <w:ins w:id="1151" w:author="Samsung" w:date="2023-08-13T19:16:00Z">
              <w:r>
                <w:t>-ER</w:t>
              </w:r>
            </w:ins>
            <w:ins w:id="1152" w:author="Samsung" w:date="2023-08-13T18:39:00Z">
              <w:r>
                <w:t>.</w:t>
              </w:r>
            </w:ins>
          </w:p>
          <w:p w14:paraId="06595223" w14:textId="77777777" w:rsidR="005418A1" w:rsidRDefault="005418A1" w:rsidP="00C05498">
            <w:pPr>
              <w:pStyle w:val="TAL"/>
              <w:rPr>
                <w:ins w:id="1153" w:author="Samsung" w:date="2023-08-13T18:39:00Z"/>
                <w:lang w:eastAsia="ja-JP"/>
              </w:rPr>
            </w:pPr>
            <w:ins w:id="1154" w:author="Samsung" w:date="2023-08-13T18:39:00Z">
              <w:r>
                <w:t>Redirection handling is described in clause 5.2.10 of 3GPP TS 29.122 [3] with the difference that the SCEF is replaced by the E</w:t>
              </w:r>
            </w:ins>
            <w:ins w:id="1155" w:author="Samsung" w:date="2023-08-13T19:16:00Z">
              <w:r>
                <w:t>C</w:t>
              </w:r>
            </w:ins>
            <w:ins w:id="1156" w:author="Samsung" w:date="2023-08-13T18:39:00Z">
              <w:r>
                <w:t>S</w:t>
              </w:r>
            </w:ins>
            <w:ins w:id="1157" w:author="Samsung" w:date="2023-08-13T19:16:00Z">
              <w:r>
                <w:t>-ER</w:t>
              </w:r>
            </w:ins>
            <w:ins w:id="1158" w:author="Samsung" w:date="2023-08-13T18:39:00Z">
              <w:r>
                <w:t xml:space="preserve"> and the SCS/AS is replaced by the EC</w:t>
              </w:r>
            </w:ins>
            <w:ins w:id="1159" w:author="Samsung" w:date="2023-08-13T19:16:00Z">
              <w:r>
                <w:t>S</w:t>
              </w:r>
            </w:ins>
            <w:ins w:id="1160" w:author="Samsung" w:date="2023-08-13T18:39:00Z">
              <w:r>
                <w:t>.</w:t>
              </w:r>
            </w:ins>
          </w:p>
        </w:tc>
      </w:tr>
      <w:tr w:rsidR="005418A1" w:rsidRPr="00A54937" w14:paraId="3B8088BD" w14:textId="77777777" w:rsidTr="00C05498">
        <w:trPr>
          <w:jc w:val="center"/>
          <w:ins w:id="1161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7ADB17" w14:textId="77777777" w:rsidR="005418A1" w:rsidRPr="00340FFA" w:rsidRDefault="005418A1" w:rsidP="00C05498">
            <w:pPr>
              <w:pStyle w:val="TAL"/>
              <w:rPr>
                <w:ins w:id="1162" w:author="Samsung" w:date="2023-08-13T18:39:00Z"/>
              </w:rPr>
            </w:pPr>
            <w:ins w:id="1163" w:author="Samsung" w:date="2023-08-13T18:39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33DE0A" w14:textId="77777777" w:rsidR="005418A1" w:rsidRPr="0016361A" w:rsidRDefault="005418A1" w:rsidP="00C05498">
            <w:pPr>
              <w:pStyle w:val="TAC"/>
              <w:rPr>
                <w:ins w:id="1164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A19EC" w14:textId="77777777" w:rsidR="005418A1" w:rsidRDefault="005418A1" w:rsidP="00C05498">
            <w:pPr>
              <w:pStyle w:val="TAL"/>
              <w:rPr>
                <w:ins w:id="1165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148FA" w14:textId="77777777" w:rsidR="005418A1" w:rsidRPr="00340FFA" w:rsidRDefault="005418A1" w:rsidP="00C05498">
            <w:pPr>
              <w:pStyle w:val="TAL"/>
              <w:rPr>
                <w:ins w:id="1166" w:author="Samsung" w:date="2023-08-13T18:39:00Z"/>
              </w:rPr>
            </w:pPr>
            <w:ins w:id="1167" w:author="Samsung" w:date="2023-08-13T18:39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F97B49" w14:textId="77777777" w:rsidR="005418A1" w:rsidRDefault="005418A1" w:rsidP="00C05498">
            <w:pPr>
              <w:pStyle w:val="TAL"/>
              <w:rPr>
                <w:ins w:id="1168" w:author="Samsung" w:date="2023-08-13T18:39:00Z"/>
              </w:rPr>
            </w:pPr>
            <w:ins w:id="1169" w:author="Samsung" w:date="2023-08-13T18:39:00Z">
              <w:r>
                <w:t>Permanent redirection. The response shall include a Location header field containing an alternative URI of the resource located in an alternative E</w:t>
              </w:r>
            </w:ins>
            <w:ins w:id="1170" w:author="Samsung" w:date="2023-08-13T19:16:00Z">
              <w:r>
                <w:t>C</w:t>
              </w:r>
            </w:ins>
            <w:ins w:id="1171" w:author="Samsung" w:date="2023-08-13T18:39:00Z">
              <w:r>
                <w:t>S</w:t>
              </w:r>
            </w:ins>
            <w:ins w:id="1172" w:author="Samsung" w:date="2023-08-13T19:16:00Z">
              <w:r>
                <w:t>-ER</w:t>
              </w:r>
            </w:ins>
            <w:ins w:id="1173" w:author="Samsung" w:date="2023-08-13T18:39:00Z">
              <w:r>
                <w:t>.</w:t>
              </w:r>
            </w:ins>
          </w:p>
          <w:p w14:paraId="6EFB588A" w14:textId="77777777" w:rsidR="005418A1" w:rsidRDefault="005418A1" w:rsidP="00C05498">
            <w:pPr>
              <w:pStyle w:val="TAL"/>
              <w:rPr>
                <w:ins w:id="1174" w:author="Samsung" w:date="2023-08-13T18:39:00Z"/>
                <w:lang w:eastAsia="ja-JP"/>
              </w:rPr>
            </w:pPr>
            <w:ins w:id="1175" w:author="Samsung" w:date="2023-08-13T18:39:00Z">
              <w:r>
                <w:t>Redirection handling is described in clause 5.2.10 of 3GPP TS 29.122 [3] with the difference that the SCEF is replaced by the E</w:t>
              </w:r>
            </w:ins>
            <w:ins w:id="1176" w:author="Samsung" w:date="2023-08-13T19:16:00Z">
              <w:r>
                <w:t>C</w:t>
              </w:r>
            </w:ins>
            <w:ins w:id="1177" w:author="Samsung" w:date="2023-08-13T18:39:00Z">
              <w:r>
                <w:t>S</w:t>
              </w:r>
            </w:ins>
            <w:ins w:id="1178" w:author="Samsung" w:date="2023-08-13T19:16:00Z">
              <w:r>
                <w:t>-ER</w:t>
              </w:r>
            </w:ins>
            <w:ins w:id="1179" w:author="Samsung" w:date="2023-08-13T18:39:00Z">
              <w:r>
                <w:t xml:space="preserve"> and the SCS/AS is replaced by the EC</w:t>
              </w:r>
            </w:ins>
            <w:ins w:id="1180" w:author="Samsung" w:date="2023-08-13T19:16:00Z">
              <w:r>
                <w:t>S</w:t>
              </w:r>
            </w:ins>
            <w:ins w:id="1181" w:author="Samsung" w:date="2023-08-13T18:39:00Z">
              <w:r>
                <w:t>.</w:t>
              </w:r>
            </w:ins>
          </w:p>
        </w:tc>
      </w:tr>
      <w:tr w:rsidR="005418A1" w:rsidRPr="00A54937" w14:paraId="2A294196" w14:textId="77777777" w:rsidTr="00C05498">
        <w:trPr>
          <w:jc w:val="center"/>
          <w:ins w:id="1182" w:author="Samsung" w:date="2023-08-13T18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0A95FF" w14:textId="77777777" w:rsidR="005418A1" w:rsidRPr="0016361A" w:rsidRDefault="005418A1" w:rsidP="00C05498">
            <w:pPr>
              <w:pStyle w:val="TAN"/>
              <w:rPr>
                <w:ins w:id="1183" w:author="Samsung" w:date="2023-08-13T18:39:00Z"/>
              </w:rPr>
            </w:pPr>
            <w:ins w:id="1184" w:author="Samsung" w:date="2023-08-13T18:3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 for the PATCH</w:t>
              </w:r>
              <w:r w:rsidRPr="0016361A">
                <w:t xml:space="preserve"> method listed in </w:t>
              </w:r>
              <w:r>
                <w:t>table </w:t>
              </w:r>
              <w:r w:rsidRPr="001364E5">
                <w:t>5.2.6-1 of 3GPP TS 29.122 [</w:t>
              </w:r>
              <w:r>
                <w:t>3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14:paraId="0BC5EB31" w14:textId="77777777" w:rsidR="005418A1" w:rsidRPr="00E6122B" w:rsidRDefault="005418A1" w:rsidP="005418A1">
      <w:pPr>
        <w:rPr>
          <w:ins w:id="1185" w:author="Samsung" w:date="2023-08-13T18:39:00Z"/>
        </w:rPr>
      </w:pPr>
    </w:p>
    <w:p w14:paraId="42DC6628" w14:textId="77777777" w:rsidR="005418A1" w:rsidRDefault="005418A1" w:rsidP="005418A1">
      <w:pPr>
        <w:pStyle w:val="TH"/>
        <w:rPr>
          <w:ins w:id="1186" w:author="Samsung" w:date="2023-08-13T18:39:00Z"/>
        </w:rPr>
      </w:pPr>
      <w:ins w:id="1187" w:author="Samsung" w:date="2023-08-13T18:39:00Z">
        <w:r w:rsidRPr="00A04126">
          <w:t>Table</w:t>
        </w:r>
        <w:r>
          <w:t> </w:t>
        </w:r>
      </w:ins>
      <w:ins w:id="1188" w:author="Samsung" w:date="2023-08-13T19:17:00Z">
        <w:r>
          <w:t>9.4</w:t>
        </w:r>
      </w:ins>
      <w:ins w:id="1189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A04126">
          <w:t>-</w:t>
        </w:r>
        <w:r>
          <w:t>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2320D0B0" w14:textId="77777777" w:rsidTr="00C05498">
        <w:trPr>
          <w:jc w:val="center"/>
          <w:ins w:id="119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7DE95" w14:textId="77777777" w:rsidR="005418A1" w:rsidRDefault="005418A1" w:rsidP="00C05498">
            <w:pPr>
              <w:pStyle w:val="TAH"/>
              <w:rPr>
                <w:ins w:id="1191" w:author="Samsung" w:date="2023-08-13T18:39:00Z"/>
              </w:rPr>
            </w:pPr>
            <w:ins w:id="1192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2A9A3" w14:textId="77777777" w:rsidR="005418A1" w:rsidRDefault="005418A1" w:rsidP="00C05498">
            <w:pPr>
              <w:pStyle w:val="TAH"/>
              <w:rPr>
                <w:ins w:id="1193" w:author="Samsung" w:date="2023-08-13T18:39:00Z"/>
              </w:rPr>
            </w:pPr>
            <w:ins w:id="1194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A28BD7" w14:textId="77777777" w:rsidR="005418A1" w:rsidRDefault="005418A1" w:rsidP="00C05498">
            <w:pPr>
              <w:pStyle w:val="TAH"/>
              <w:rPr>
                <w:ins w:id="1195" w:author="Samsung" w:date="2023-08-13T18:39:00Z"/>
              </w:rPr>
            </w:pPr>
            <w:ins w:id="1196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DB5E5F" w14:textId="77777777" w:rsidR="005418A1" w:rsidRDefault="005418A1" w:rsidP="00C05498">
            <w:pPr>
              <w:pStyle w:val="TAH"/>
              <w:rPr>
                <w:ins w:id="1197" w:author="Samsung" w:date="2023-08-13T18:39:00Z"/>
              </w:rPr>
            </w:pPr>
            <w:ins w:id="1198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C01CE1" w14:textId="77777777" w:rsidR="005418A1" w:rsidRDefault="005418A1" w:rsidP="00C05498">
            <w:pPr>
              <w:pStyle w:val="TAH"/>
              <w:rPr>
                <w:ins w:id="1199" w:author="Samsung" w:date="2023-08-13T18:39:00Z"/>
              </w:rPr>
            </w:pPr>
            <w:ins w:id="1200" w:author="Samsung" w:date="2023-08-13T18:39:00Z">
              <w:r>
                <w:t>Description</w:t>
              </w:r>
            </w:ins>
          </w:p>
        </w:tc>
      </w:tr>
      <w:tr w:rsidR="005418A1" w14:paraId="3B9D3329" w14:textId="77777777" w:rsidTr="00C05498">
        <w:trPr>
          <w:jc w:val="center"/>
          <w:ins w:id="1201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F2A776" w14:textId="77777777" w:rsidR="005418A1" w:rsidRDefault="005418A1" w:rsidP="00C05498">
            <w:pPr>
              <w:pStyle w:val="TAL"/>
              <w:rPr>
                <w:ins w:id="1202" w:author="Samsung" w:date="2023-08-13T18:39:00Z"/>
              </w:rPr>
            </w:pPr>
            <w:ins w:id="1203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F2432" w14:textId="77777777" w:rsidR="005418A1" w:rsidRDefault="005418A1" w:rsidP="00C05498">
            <w:pPr>
              <w:pStyle w:val="TAL"/>
              <w:rPr>
                <w:ins w:id="1204" w:author="Samsung" w:date="2023-08-13T18:39:00Z"/>
              </w:rPr>
            </w:pPr>
            <w:ins w:id="1205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C7333" w14:textId="77777777" w:rsidR="005418A1" w:rsidRDefault="005418A1" w:rsidP="00C05498">
            <w:pPr>
              <w:pStyle w:val="TAC"/>
              <w:rPr>
                <w:ins w:id="1206" w:author="Samsung" w:date="2023-08-13T18:39:00Z"/>
              </w:rPr>
            </w:pPr>
            <w:ins w:id="1207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C279E" w14:textId="77777777" w:rsidR="005418A1" w:rsidRDefault="005418A1" w:rsidP="00C05498">
            <w:pPr>
              <w:pStyle w:val="TAL"/>
              <w:rPr>
                <w:ins w:id="1208" w:author="Samsung" w:date="2023-08-13T18:39:00Z"/>
              </w:rPr>
            </w:pPr>
            <w:ins w:id="1209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58CC29" w14:textId="77777777" w:rsidR="005418A1" w:rsidRDefault="005418A1" w:rsidP="00C05498">
            <w:pPr>
              <w:pStyle w:val="TAL"/>
              <w:rPr>
                <w:ins w:id="1210" w:author="Samsung" w:date="2023-08-13T18:39:00Z"/>
              </w:rPr>
            </w:pPr>
            <w:ins w:id="1211" w:author="Samsung" w:date="2023-08-13T18:39:00Z">
              <w:r>
                <w:t>An alternative URI of the resource located in an alternative E</w:t>
              </w:r>
            </w:ins>
            <w:ins w:id="1212" w:author="Samsung" w:date="2023-08-13T19:17:00Z">
              <w:r>
                <w:t>C</w:t>
              </w:r>
            </w:ins>
            <w:ins w:id="1213" w:author="Samsung" w:date="2023-08-13T18:39:00Z">
              <w:r>
                <w:t>S</w:t>
              </w:r>
            </w:ins>
            <w:ins w:id="1214" w:author="Samsung" w:date="2023-08-13T19:17:00Z">
              <w:r>
                <w:t>-ER</w:t>
              </w:r>
            </w:ins>
            <w:ins w:id="1215" w:author="Samsung" w:date="2023-08-13T18:39:00Z">
              <w:r>
                <w:t>.</w:t>
              </w:r>
            </w:ins>
          </w:p>
        </w:tc>
      </w:tr>
    </w:tbl>
    <w:p w14:paraId="18C085E3" w14:textId="77777777" w:rsidR="005418A1" w:rsidRDefault="005418A1" w:rsidP="005418A1">
      <w:pPr>
        <w:rPr>
          <w:ins w:id="1216" w:author="Samsung" w:date="2023-08-13T18:39:00Z"/>
        </w:rPr>
      </w:pPr>
    </w:p>
    <w:p w14:paraId="2CDD0EB6" w14:textId="77777777" w:rsidR="005418A1" w:rsidRDefault="005418A1" w:rsidP="005418A1">
      <w:pPr>
        <w:pStyle w:val="TH"/>
        <w:rPr>
          <w:ins w:id="1217" w:author="Samsung" w:date="2023-08-13T18:39:00Z"/>
        </w:rPr>
      </w:pPr>
      <w:ins w:id="1218" w:author="Samsung" w:date="2023-08-13T18:39:00Z">
        <w:r>
          <w:lastRenderedPageBreak/>
          <w:t>Table </w:t>
        </w:r>
        <w:r w:rsidRPr="00F35F4A">
          <w:rPr>
            <w:lang w:eastAsia="zh-CN"/>
          </w:rPr>
          <w:t>6</w:t>
        </w:r>
        <w:r>
          <w:rPr>
            <w:lang w:eastAsia="zh-CN"/>
          </w:rPr>
          <w:t>.3</w:t>
        </w:r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A04126">
          <w:t>-</w:t>
        </w:r>
        <w:r>
          <w:t>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5B1F83AC" w14:textId="77777777" w:rsidTr="00C05498">
        <w:trPr>
          <w:jc w:val="center"/>
          <w:ins w:id="1219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A2D44" w14:textId="77777777" w:rsidR="005418A1" w:rsidRDefault="005418A1" w:rsidP="00C05498">
            <w:pPr>
              <w:pStyle w:val="TAH"/>
              <w:rPr>
                <w:ins w:id="1220" w:author="Samsung" w:date="2023-08-13T18:39:00Z"/>
              </w:rPr>
            </w:pPr>
            <w:ins w:id="1221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758AD" w14:textId="77777777" w:rsidR="005418A1" w:rsidRDefault="005418A1" w:rsidP="00C05498">
            <w:pPr>
              <w:pStyle w:val="TAH"/>
              <w:rPr>
                <w:ins w:id="1222" w:author="Samsung" w:date="2023-08-13T18:39:00Z"/>
              </w:rPr>
            </w:pPr>
            <w:ins w:id="1223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1CFEC" w14:textId="77777777" w:rsidR="005418A1" w:rsidRDefault="005418A1" w:rsidP="00C05498">
            <w:pPr>
              <w:pStyle w:val="TAH"/>
              <w:rPr>
                <w:ins w:id="1224" w:author="Samsung" w:date="2023-08-13T18:39:00Z"/>
              </w:rPr>
            </w:pPr>
            <w:ins w:id="1225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259DD" w14:textId="77777777" w:rsidR="005418A1" w:rsidRDefault="005418A1" w:rsidP="00C05498">
            <w:pPr>
              <w:pStyle w:val="TAH"/>
              <w:rPr>
                <w:ins w:id="1226" w:author="Samsung" w:date="2023-08-13T18:39:00Z"/>
              </w:rPr>
            </w:pPr>
            <w:ins w:id="1227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1E57EA" w14:textId="77777777" w:rsidR="005418A1" w:rsidRDefault="005418A1" w:rsidP="00C05498">
            <w:pPr>
              <w:pStyle w:val="TAH"/>
              <w:rPr>
                <w:ins w:id="1228" w:author="Samsung" w:date="2023-08-13T18:39:00Z"/>
              </w:rPr>
            </w:pPr>
            <w:ins w:id="1229" w:author="Samsung" w:date="2023-08-13T18:39:00Z">
              <w:r>
                <w:t>Description</w:t>
              </w:r>
            </w:ins>
          </w:p>
        </w:tc>
      </w:tr>
      <w:tr w:rsidR="005418A1" w14:paraId="330AA609" w14:textId="77777777" w:rsidTr="00C05498">
        <w:trPr>
          <w:jc w:val="center"/>
          <w:ins w:id="123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0B4B41" w14:textId="77777777" w:rsidR="005418A1" w:rsidRDefault="005418A1" w:rsidP="00C05498">
            <w:pPr>
              <w:pStyle w:val="TAL"/>
              <w:rPr>
                <w:ins w:id="1231" w:author="Samsung" w:date="2023-08-13T18:39:00Z"/>
              </w:rPr>
            </w:pPr>
            <w:ins w:id="1232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2DA6C" w14:textId="77777777" w:rsidR="005418A1" w:rsidRDefault="005418A1" w:rsidP="00C05498">
            <w:pPr>
              <w:pStyle w:val="TAL"/>
              <w:rPr>
                <w:ins w:id="1233" w:author="Samsung" w:date="2023-08-13T18:39:00Z"/>
              </w:rPr>
            </w:pPr>
            <w:ins w:id="1234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24AF5" w14:textId="77777777" w:rsidR="005418A1" w:rsidRDefault="005418A1" w:rsidP="00C05498">
            <w:pPr>
              <w:pStyle w:val="TAC"/>
              <w:rPr>
                <w:ins w:id="1235" w:author="Samsung" w:date="2023-08-13T18:39:00Z"/>
              </w:rPr>
            </w:pPr>
            <w:ins w:id="1236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27E27" w14:textId="77777777" w:rsidR="005418A1" w:rsidRDefault="005418A1" w:rsidP="00C05498">
            <w:pPr>
              <w:pStyle w:val="TAL"/>
              <w:rPr>
                <w:ins w:id="1237" w:author="Samsung" w:date="2023-08-13T18:39:00Z"/>
              </w:rPr>
            </w:pPr>
            <w:ins w:id="1238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BEA69D" w14:textId="77777777" w:rsidR="005418A1" w:rsidRDefault="005418A1" w:rsidP="00C05498">
            <w:pPr>
              <w:pStyle w:val="TAL"/>
              <w:rPr>
                <w:ins w:id="1239" w:author="Samsung" w:date="2023-08-13T18:39:00Z"/>
              </w:rPr>
            </w:pPr>
            <w:ins w:id="1240" w:author="Samsung" w:date="2023-08-13T18:39:00Z">
              <w:r>
                <w:t>An alternative URI of the resource located in an alternative E</w:t>
              </w:r>
            </w:ins>
            <w:ins w:id="1241" w:author="Samsung" w:date="2023-08-13T19:17:00Z">
              <w:r>
                <w:t>C</w:t>
              </w:r>
            </w:ins>
            <w:ins w:id="1242" w:author="Samsung" w:date="2023-08-13T18:39:00Z">
              <w:r>
                <w:t>S</w:t>
              </w:r>
            </w:ins>
            <w:ins w:id="1243" w:author="Samsung" w:date="2023-08-13T19:17:00Z">
              <w:r>
                <w:t>-ER</w:t>
              </w:r>
            </w:ins>
            <w:ins w:id="1244" w:author="Samsung" w:date="2023-08-13T18:39:00Z">
              <w:r>
                <w:t>.</w:t>
              </w:r>
            </w:ins>
          </w:p>
        </w:tc>
      </w:tr>
    </w:tbl>
    <w:p w14:paraId="3A90684F" w14:textId="77777777" w:rsidR="005418A1" w:rsidRPr="00F35F4A" w:rsidRDefault="005418A1" w:rsidP="005418A1">
      <w:pPr>
        <w:rPr>
          <w:ins w:id="1245" w:author="Samsung" w:date="2023-08-13T18:39:00Z"/>
        </w:rPr>
      </w:pPr>
    </w:p>
    <w:p w14:paraId="50FE6BA6" w14:textId="77777777" w:rsidR="005418A1" w:rsidRPr="00F35F4A" w:rsidRDefault="005418A1" w:rsidP="005418A1">
      <w:pPr>
        <w:pStyle w:val="Heading5"/>
        <w:rPr>
          <w:ins w:id="1246" w:author="Samsung" w:date="2023-08-13T18:39:00Z"/>
          <w:lang w:eastAsia="zh-CN"/>
        </w:rPr>
      </w:pPr>
      <w:bookmarkStart w:id="1247" w:name="_Toc101529332"/>
      <w:bookmarkStart w:id="1248" w:name="_Toc114864163"/>
      <w:bookmarkStart w:id="1249" w:name="_Toc136427608"/>
      <w:ins w:id="1250" w:author="Samsung" w:date="2023-08-13T19:17:00Z">
        <w:r>
          <w:rPr>
            <w:lang w:eastAsia="zh-CN"/>
          </w:rPr>
          <w:t>9.4</w:t>
        </w:r>
      </w:ins>
      <w:ins w:id="1251" w:author="Samsung" w:date="2023-08-13T18:39:00Z">
        <w:r>
          <w:rPr>
            <w:lang w:eastAsia="zh-CN"/>
          </w:rPr>
          <w:t>.2.3.4</w:t>
        </w:r>
        <w:r>
          <w:rPr>
            <w:lang w:eastAsia="zh-CN"/>
          </w:rPr>
          <w:tab/>
        </w:r>
        <w:r w:rsidRPr="00F35F4A">
          <w:rPr>
            <w:lang w:eastAsia="zh-CN"/>
          </w:rPr>
          <w:t>Resource Custom Operations</w:t>
        </w:r>
        <w:bookmarkEnd w:id="1247"/>
        <w:bookmarkEnd w:id="1248"/>
        <w:bookmarkEnd w:id="1249"/>
      </w:ins>
    </w:p>
    <w:p w14:paraId="4B74AE0C" w14:textId="77777777" w:rsidR="005418A1" w:rsidRDefault="005418A1" w:rsidP="005418A1">
      <w:pPr>
        <w:rPr>
          <w:ins w:id="1252" w:author="Samsung" w:date="2023-08-13T18:38:00Z"/>
        </w:rPr>
      </w:pPr>
      <w:ins w:id="1253" w:author="Samsung" w:date="2023-08-13T18:39:00Z">
        <w:r>
          <w:t>None.</w:t>
        </w:r>
      </w:ins>
    </w:p>
    <w:p w14:paraId="5645EE08" w14:textId="77777777" w:rsidR="005418A1" w:rsidRDefault="005418A1" w:rsidP="005418A1">
      <w:pPr>
        <w:pStyle w:val="Heading4"/>
        <w:rPr>
          <w:ins w:id="1254" w:author="Samsung" w:date="2023-08-13T06:24:00Z"/>
        </w:rPr>
      </w:pPr>
      <w:ins w:id="1255" w:author="Samsung" w:date="2023-08-13T06:24:00Z">
        <w:r>
          <w:t>9.4.2.4</w:t>
        </w:r>
        <w:r>
          <w:tab/>
          <w:t>Resource</w:t>
        </w:r>
        <w:r w:rsidRPr="00831458">
          <w:t xml:space="preserve">: </w:t>
        </w:r>
        <w:r>
          <w:t>E</w:t>
        </w:r>
      </w:ins>
      <w:ins w:id="1256" w:author="Samsung" w:date="2023-08-13T06:42:00Z">
        <w:r>
          <w:t>C</w:t>
        </w:r>
      </w:ins>
      <w:ins w:id="1257" w:author="Samsung" w:date="2023-08-13T06:24:00Z">
        <w:r>
          <w:t>S Profiles</w:t>
        </w:r>
      </w:ins>
    </w:p>
    <w:p w14:paraId="53C9836B" w14:textId="77777777" w:rsidR="005418A1" w:rsidRDefault="005418A1" w:rsidP="005418A1">
      <w:pPr>
        <w:pStyle w:val="Heading5"/>
        <w:rPr>
          <w:ins w:id="1258" w:author="Samsung" w:date="2023-08-13T06:24:00Z"/>
          <w:lang w:eastAsia="zh-CN"/>
        </w:rPr>
      </w:pPr>
      <w:ins w:id="1259" w:author="Samsung" w:date="2023-08-13T06:24:00Z">
        <w:r>
          <w:rPr>
            <w:lang w:eastAsia="zh-CN"/>
          </w:rPr>
          <w:t>9.4.2.4.1</w:t>
        </w:r>
        <w:r>
          <w:rPr>
            <w:lang w:eastAsia="zh-CN"/>
          </w:rPr>
          <w:tab/>
          <w:t>Description</w:t>
        </w:r>
      </w:ins>
    </w:p>
    <w:p w14:paraId="74C389E4" w14:textId="08FB29ED" w:rsidR="005418A1" w:rsidRPr="00B704B9" w:rsidRDefault="005418A1" w:rsidP="005418A1">
      <w:pPr>
        <w:rPr>
          <w:ins w:id="1260" w:author="Samsung" w:date="2023-08-13T06:24:00Z"/>
          <w:lang w:eastAsia="zh-CN"/>
        </w:rPr>
      </w:pPr>
      <w:ins w:id="1261" w:author="Samsung" w:date="2023-08-13T06:24:00Z">
        <w:r>
          <w:rPr>
            <w:lang w:eastAsia="zh-CN"/>
          </w:rPr>
          <w:t xml:space="preserve">This resource </w:t>
        </w:r>
      </w:ins>
      <w:ins w:id="1262" w:author="Samsung" w:date="2023-08-13T18:41:00Z">
        <w:r>
          <w:rPr>
            <w:lang w:eastAsia="zh-CN"/>
          </w:rPr>
          <w:t xml:space="preserve">represents the collection of ECS profiles registered at ECS-ER. This resource </w:t>
        </w:r>
      </w:ins>
      <w:ins w:id="1263" w:author="Samsung" w:date="2023-08-13T06:24:00Z">
        <w:r>
          <w:rPr>
            <w:lang w:eastAsia="zh-CN"/>
          </w:rPr>
          <w:t xml:space="preserve">allows </w:t>
        </w:r>
      </w:ins>
      <w:ins w:id="1264" w:author="Samsung" w:date="2023-08-13T18:42:00Z">
        <w:r>
          <w:rPr>
            <w:lang w:eastAsia="zh-CN"/>
          </w:rPr>
          <w:t>an</w:t>
        </w:r>
      </w:ins>
      <w:ins w:id="1265" w:author="Samsung" w:date="2023-08-13T06:24:00Z">
        <w:r>
          <w:rPr>
            <w:lang w:eastAsia="zh-CN"/>
          </w:rPr>
          <w:t xml:space="preserve"> </w:t>
        </w:r>
      </w:ins>
      <w:ins w:id="1266" w:author="Samsung" w:date="2023-08-13T06:43:00Z">
        <w:r>
          <w:rPr>
            <w:lang w:eastAsia="zh-CN"/>
          </w:rPr>
          <w:t>ECS</w:t>
        </w:r>
      </w:ins>
      <w:ins w:id="1267" w:author="Samsung" w:date="2023-08-13T06:24:00Z">
        <w:r>
          <w:rPr>
            <w:lang w:eastAsia="zh-CN"/>
          </w:rPr>
          <w:t xml:space="preserve"> to retrieve </w:t>
        </w:r>
      </w:ins>
      <w:ins w:id="1268" w:author="Samsung" w:date="2023-08-13T06:43:00Z">
        <w:r>
          <w:rPr>
            <w:lang w:eastAsia="zh-CN"/>
          </w:rPr>
          <w:t>partner ECS</w:t>
        </w:r>
      </w:ins>
      <w:ins w:id="1269" w:author="Samsung" w:date="2023-08-13T06:24:00Z">
        <w:r>
          <w:rPr>
            <w:lang w:eastAsia="zh-CN"/>
          </w:rPr>
          <w:t xml:space="preserve"> information from the ECS</w:t>
        </w:r>
      </w:ins>
      <w:ins w:id="1270" w:author="Samsung" w:date="2023-08-13T06:43:00Z">
        <w:r>
          <w:rPr>
            <w:lang w:eastAsia="zh-CN"/>
          </w:rPr>
          <w:t>-ER</w:t>
        </w:r>
      </w:ins>
      <w:ins w:id="1271" w:author="Samsung" w:date="2023-08-13T06:24:00Z">
        <w:r>
          <w:rPr>
            <w:lang w:eastAsia="zh-CN"/>
          </w:rPr>
          <w:t>.</w:t>
        </w:r>
      </w:ins>
    </w:p>
    <w:p w14:paraId="0C8DF0DC" w14:textId="77777777" w:rsidR="005418A1" w:rsidRDefault="005418A1" w:rsidP="005418A1">
      <w:pPr>
        <w:pStyle w:val="Heading5"/>
        <w:rPr>
          <w:ins w:id="1272" w:author="Samsung" w:date="2023-08-13T06:24:00Z"/>
          <w:lang w:eastAsia="zh-CN"/>
        </w:rPr>
      </w:pPr>
      <w:ins w:id="1273" w:author="Samsung" w:date="2023-08-13T06:24:00Z">
        <w:r>
          <w:rPr>
            <w:lang w:eastAsia="zh-CN"/>
          </w:rPr>
          <w:t>9.4.2.4.2</w:t>
        </w:r>
        <w:r>
          <w:rPr>
            <w:lang w:eastAsia="zh-CN"/>
          </w:rPr>
          <w:tab/>
          <w:t>Resource Definition</w:t>
        </w:r>
      </w:ins>
    </w:p>
    <w:p w14:paraId="3C5DD34E" w14:textId="77777777" w:rsidR="005418A1" w:rsidRDefault="005418A1" w:rsidP="005418A1">
      <w:pPr>
        <w:rPr>
          <w:ins w:id="1274" w:author="Samsung" w:date="2023-08-13T06:24:00Z"/>
          <w:lang w:eastAsia="zh-CN"/>
        </w:rPr>
      </w:pPr>
      <w:ins w:id="1275" w:author="Samsung" w:date="2023-08-13T06:24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{apiRoot}/eecs-ecsdiscovery/&lt;apiVersion&gt;/ecs-profiles</w:t>
        </w:r>
      </w:ins>
    </w:p>
    <w:p w14:paraId="768037B1" w14:textId="77777777" w:rsidR="005418A1" w:rsidRDefault="005418A1" w:rsidP="005418A1">
      <w:pPr>
        <w:rPr>
          <w:ins w:id="1276" w:author="Samsung" w:date="2023-08-13T06:24:00Z"/>
          <w:lang w:eastAsia="zh-CN"/>
        </w:rPr>
      </w:pPr>
      <w:ins w:id="1277" w:author="Samsung" w:date="2023-08-13T06:24:00Z">
        <w:r>
          <w:rPr>
            <w:lang w:eastAsia="zh-CN"/>
          </w:rPr>
          <w:t>This resource shall support the resource URI variables defined in the table 9.4.2.4.2-1.</w:t>
        </w:r>
      </w:ins>
    </w:p>
    <w:p w14:paraId="2FE571C5" w14:textId="77777777" w:rsidR="005418A1" w:rsidRDefault="005418A1" w:rsidP="005418A1">
      <w:pPr>
        <w:pStyle w:val="TH"/>
        <w:rPr>
          <w:ins w:id="1278" w:author="Samsung" w:date="2023-08-13T06:24:00Z"/>
          <w:rFonts w:cs="Arial"/>
        </w:rPr>
      </w:pPr>
      <w:ins w:id="1279" w:author="Samsung" w:date="2023-08-13T06:24:00Z">
        <w:r>
          <w:t>Table 9.4.2.4.2-1: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5418A1" w14:paraId="2DC994BB" w14:textId="77777777" w:rsidTr="00C05498">
        <w:trPr>
          <w:jc w:val="center"/>
          <w:ins w:id="1280" w:author="Samsung" w:date="2023-08-13T06:24:00Z"/>
        </w:trPr>
        <w:tc>
          <w:tcPr>
            <w:tcW w:w="559" w:type="pct"/>
            <w:shd w:val="clear" w:color="000000" w:fill="C0C0C0"/>
            <w:hideMark/>
          </w:tcPr>
          <w:p w14:paraId="104A5EC6" w14:textId="77777777" w:rsidR="005418A1" w:rsidRDefault="005418A1" w:rsidP="00C05498">
            <w:pPr>
              <w:pStyle w:val="TAH"/>
              <w:rPr>
                <w:ins w:id="1281" w:author="Samsung" w:date="2023-08-13T06:24:00Z"/>
              </w:rPr>
            </w:pPr>
            <w:ins w:id="1282" w:author="Samsung" w:date="2023-08-13T06:24:00Z">
              <w:r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 w14:paraId="10227AFE" w14:textId="77777777" w:rsidR="005418A1" w:rsidRDefault="005418A1" w:rsidP="00C05498">
            <w:pPr>
              <w:pStyle w:val="TAH"/>
              <w:rPr>
                <w:ins w:id="1283" w:author="Samsung" w:date="2023-08-13T06:24:00Z"/>
              </w:rPr>
            </w:pPr>
            <w:ins w:id="1284" w:author="Samsung" w:date="2023-08-13T06:24:00Z">
              <w:r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  <w:hideMark/>
          </w:tcPr>
          <w:p w14:paraId="15D52A6F" w14:textId="77777777" w:rsidR="005418A1" w:rsidRDefault="005418A1" w:rsidP="00C05498">
            <w:pPr>
              <w:pStyle w:val="TAH"/>
              <w:rPr>
                <w:ins w:id="1285" w:author="Samsung" w:date="2023-08-13T06:24:00Z"/>
              </w:rPr>
            </w:pPr>
            <w:ins w:id="1286" w:author="Samsung" w:date="2023-08-13T06:24:00Z">
              <w:r>
                <w:t>Definition</w:t>
              </w:r>
            </w:ins>
          </w:p>
        </w:tc>
      </w:tr>
      <w:tr w:rsidR="005418A1" w14:paraId="265A39EF" w14:textId="77777777" w:rsidTr="00C05498">
        <w:trPr>
          <w:jc w:val="center"/>
          <w:ins w:id="1287" w:author="Samsung" w:date="2023-08-13T06:24:00Z"/>
        </w:trPr>
        <w:tc>
          <w:tcPr>
            <w:tcW w:w="559" w:type="pct"/>
          </w:tcPr>
          <w:p w14:paraId="295B8A73" w14:textId="77777777" w:rsidR="005418A1" w:rsidRDefault="005418A1" w:rsidP="00C05498">
            <w:pPr>
              <w:pStyle w:val="TAL"/>
              <w:rPr>
                <w:ins w:id="1288" w:author="Samsung" w:date="2023-08-13T06:24:00Z"/>
              </w:rPr>
            </w:pPr>
            <w:ins w:id="1289" w:author="Samsung" w:date="2023-08-13T06:24:00Z">
              <w:r>
                <w:t>apiRoot</w:t>
              </w:r>
            </w:ins>
          </w:p>
        </w:tc>
        <w:tc>
          <w:tcPr>
            <w:tcW w:w="708" w:type="pct"/>
          </w:tcPr>
          <w:p w14:paraId="37DB2051" w14:textId="77777777" w:rsidR="005418A1" w:rsidRDefault="005418A1" w:rsidP="00C05498">
            <w:pPr>
              <w:pStyle w:val="TAL"/>
              <w:rPr>
                <w:ins w:id="1290" w:author="Samsung" w:date="2023-08-13T06:24:00Z"/>
              </w:rPr>
            </w:pPr>
            <w:ins w:id="1291" w:author="Samsung" w:date="2023-08-13T06:24:00Z">
              <w:r>
                <w:t>string</w:t>
              </w:r>
            </w:ins>
          </w:p>
        </w:tc>
        <w:tc>
          <w:tcPr>
            <w:tcW w:w="3733" w:type="pct"/>
            <w:vAlign w:val="center"/>
          </w:tcPr>
          <w:p w14:paraId="6C73824A" w14:textId="77777777" w:rsidR="005418A1" w:rsidRDefault="005418A1" w:rsidP="00C05498">
            <w:pPr>
              <w:pStyle w:val="TAL"/>
              <w:rPr>
                <w:ins w:id="1292" w:author="Samsung" w:date="2023-08-13T06:24:00Z"/>
              </w:rPr>
            </w:pPr>
            <w:ins w:id="1293" w:author="Samsung" w:date="2023-08-13T06:44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</w:t>
              </w:r>
              <w:r>
                <w:t>6</w:t>
              </w:r>
              <w:r w:rsidRPr="004A5323">
                <w:t>]</w:t>
              </w:r>
              <w:r>
                <w:t>.</w:t>
              </w:r>
            </w:ins>
          </w:p>
        </w:tc>
      </w:tr>
    </w:tbl>
    <w:p w14:paraId="6E6D52C6" w14:textId="77777777" w:rsidR="005418A1" w:rsidRPr="003A2454" w:rsidRDefault="005418A1" w:rsidP="005418A1">
      <w:pPr>
        <w:rPr>
          <w:ins w:id="1294" w:author="Samsung" w:date="2023-08-13T06:24:00Z"/>
          <w:lang w:eastAsia="zh-CN"/>
        </w:rPr>
      </w:pPr>
    </w:p>
    <w:p w14:paraId="730D64AC" w14:textId="77777777" w:rsidR="005418A1" w:rsidRDefault="005418A1" w:rsidP="005418A1">
      <w:pPr>
        <w:pStyle w:val="Heading5"/>
        <w:rPr>
          <w:ins w:id="1295" w:author="Samsung" w:date="2023-08-13T06:24:00Z"/>
          <w:lang w:eastAsia="zh-CN"/>
        </w:rPr>
      </w:pPr>
      <w:ins w:id="1296" w:author="Samsung" w:date="2023-08-13T06:24:00Z">
        <w:r>
          <w:rPr>
            <w:lang w:eastAsia="zh-CN"/>
          </w:rPr>
          <w:t>9.</w:t>
        </w:r>
      </w:ins>
      <w:ins w:id="1297" w:author="Samsung" w:date="2023-08-13T06:53:00Z">
        <w:r>
          <w:rPr>
            <w:lang w:eastAsia="zh-CN"/>
          </w:rPr>
          <w:t>4</w:t>
        </w:r>
      </w:ins>
      <w:ins w:id="1298" w:author="Samsung" w:date="2023-08-13T06:24:00Z">
        <w:r>
          <w:rPr>
            <w:lang w:eastAsia="zh-CN"/>
          </w:rPr>
          <w:t>.2.4.3</w:t>
        </w:r>
        <w:r>
          <w:rPr>
            <w:lang w:eastAsia="zh-CN"/>
          </w:rPr>
          <w:tab/>
          <w:t>Resource Standard Methods</w:t>
        </w:r>
      </w:ins>
    </w:p>
    <w:p w14:paraId="63DC064E" w14:textId="77777777" w:rsidR="005418A1" w:rsidRDefault="005418A1" w:rsidP="005418A1">
      <w:pPr>
        <w:rPr>
          <w:ins w:id="1299" w:author="Samsung" w:date="2023-08-13T06:24:00Z"/>
        </w:rPr>
      </w:pPr>
      <w:ins w:id="1300" w:author="Samsung" w:date="2023-08-13T18:47:00Z">
        <w:r>
          <w:t>None.</w:t>
        </w:r>
      </w:ins>
    </w:p>
    <w:p w14:paraId="0AEAC6DD" w14:textId="77777777" w:rsidR="005418A1" w:rsidRDefault="005418A1" w:rsidP="005418A1">
      <w:pPr>
        <w:pStyle w:val="Heading5"/>
        <w:rPr>
          <w:ins w:id="1301" w:author="Samsung" w:date="2023-08-13T06:24:00Z"/>
          <w:lang w:eastAsia="zh-CN"/>
        </w:rPr>
      </w:pPr>
      <w:ins w:id="1302" w:author="Samsung" w:date="2023-08-13T06:24:00Z">
        <w:r>
          <w:rPr>
            <w:lang w:eastAsia="zh-CN"/>
          </w:rPr>
          <w:t>9.4.2.4.4</w:t>
        </w:r>
        <w:r>
          <w:rPr>
            <w:lang w:eastAsia="zh-CN"/>
          </w:rPr>
          <w:tab/>
          <w:t>Resource Custom Operations</w:t>
        </w:r>
      </w:ins>
    </w:p>
    <w:p w14:paraId="6BDBCEAB" w14:textId="77777777" w:rsidR="005418A1" w:rsidRDefault="005418A1" w:rsidP="005418A1">
      <w:pPr>
        <w:pStyle w:val="Heading6"/>
        <w:rPr>
          <w:ins w:id="1303" w:author="Samsung" w:date="2023-08-13T18:43:00Z"/>
        </w:rPr>
      </w:pPr>
      <w:ins w:id="1304" w:author="Samsung" w:date="2023-08-13T18:43:00Z">
        <w:r>
          <w:rPr>
            <w:lang w:eastAsia="zh-CN"/>
          </w:rPr>
          <w:t>9.4.2.4.4.</w:t>
        </w:r>
        <w:r w:rsidRPr="00384E92">
          <w:t>1</w:t>
        </w:r>
        <w:r>
          <w:tab/>
          <w:t>Overview</w:t>
        </w:r>
      </w:ins>
    </w:p>
    <w:p w14:paraId="6A9473C6" w14:textId="77777777" w:rsidR="005418A1" w:rsidRDefault="005418A1" w:rsidP="005418A1">
      <w:pPr>
        <w:rPr>
          <w:ins w:id="1305" w:author="Samsung" w:date="2023-08-13T18:43:00Z"/>
        </w:rPr>
      </w:pPr>
      <w:ins w:id="1306" w:author="Samsung" w:date="2023-08-13T18:43:00Z">
        <w:r>
          <w:t>Resource custom operations defined for this resource are summarized in table </w:t>
        </w:r>
      </w:ins>
      <w:ins w:id="1307" w:author="Samsung" w:date="2023-08-13T18:44:00Z">
        <w:r>
          <w:t>9.4</w:t>
        </w:r>
      </w:ins>
      <w:ins w:id="1308" w:author="Samsung" w:date="2023-08-13T18:43:00Z">
        <w:r>
          <w:rPr>
            <w:lang w:eastAsia="zh-CN"/>
          </w:rPr>
          <w:t>.2.4.4.</w:t>
        </w:r>
        <w:r w:rsidRPr="00384E92">
          <w:t>1</w:t>
        </w:r>
        <w:r>
          <w:t>-1.</w:t>
        </w:r>
      </w:ins>
    </w:p>
    <w:p w14:paraId="5C2A644B" w14:textId="77777777" w:rsidR="005418A1" w:rsidRPr="00384E92" w:rsidRDefault="005418A1" w:rsidP="005418A1">
      <w:pPr>
        <w:pStyle w:val="TH"/>
        <w:rPr>
          <w:ins w:id="1309" w:author="Samsung" w:date="2023-08-13T18:43:00Z"/>
        </w:rPr>
      </w:pPr>
      <w:ins w:id="1310" w:author="Samsung" w:date="2023-08-13T18:43:00Z">
        <w:r>
          <w:t>Table </w:t>
        </w:r>
      </w:ins>
      <w:ins w:id="1311" w:author="Samsung" w:date="2023-08-13T18:44:00Z">
        <w:r>
          <w:t>9.4</w:t>
        </w:r>
      </w:ins>
      <w:ins w:id="1312" w:author="Samsung" w:date="2023-08-13T18:43:00Z">
        <w:r>
          <w:rPr>
            <w:lang w:eastAsia="zh-CN"/>
          </w:rPr>
          <w:t>.2.4.4.</w:t>
        </w:r>
        <w:r w:rsidRPr="00384E92">
          <w:t xml:space="preserve">1-1: </w:t>
        </w:r>
        <w:r>
          <w:t>Custom operations</w:t>
        </w:r>
      </w:ins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51"/>
        <w:gridCol w:w="4089"/>
        <w:gridCol w:w="949"/>
        <w:gridCol w:w="2832"/>
      </w:tblGrid>
      <w:tr w:rsidR="005418A1" w:rsidRPr="00B54FF5" w14:paraId="4139C402" w14:textId="77777777" w:rsidTr="00C05498">
        <w:trPr>
          <w:jc w:val="center"/>
          <w:ins w:id="1313" w:author="Samsung" w:date="2023-08-13T18:43:00Z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568AA1" w14:textId="77777777" w:rsidR="005418A1" w:rsidRPr="00816B3E" w:rsidRDefault="005418A1" w:rsidP="00C05498">
            <w:pPr>
              <w:pStyle w:val="TAH"/>
              <w:rPr>
                <w:ins w:id="1314" w:author="Samsung" w:date="2023-08-13T18:43:00Z"/>
              </w:rPr>
            </w:pPr>
            <w:ins w:id="1315" w:author="Samsung" w:date="2023-08-13T18:43:00Z">
              <w:r w:rsidRPr="00A36960">
                <w:t>Operation name</w:t>
              </w:r>
            </w:ins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112638" w14:textId="77777777" w:rsidR="005418A1" w:rsidRPr="00816B3E" w:rsidRDefault="005418A1" w:rsidP="00C05498">
            <w:pPr>
              <w:pStyle w:val="TAH"/>
              <w:rPr>
                <w:ins w:id="1316" w:author="Samsung" w:date="2023-08-13T18:43:00Z"/>
              </w:rPr>
            </w:pPr>
            <w:ins w:id="1317" w:author="Samsung" w:date="2023-08-13T18:43:00Z">
              <w:r w:rsidRPr="00816B3E">
                <w:t>Custom operaration URI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F4031E" w14:textId="77777777" w:rsidR="005418A1" w:rsidRPr="00816B3E" w:rsidRDefault="005418A1" w:rsidP="00C05498">
            <w:pPr>
              <w:pStyle w:val="TAH"/>
              <w:rPr>
                <w:ins w:id="1318" w:author="Samsung" w:date="2023-08-13T18:43:00Z"/>
              </w:rPr>
            </w:pPr>
            <w:ins w:id="1319" w:author="Samsung" w:date="2023-08-13T18:43:00Z">
              <w:r w:rsidRPr="00816B3E">
                <w:t>Mapped HTTP method</w:t>
              </w:r>
            </w:ins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286864" w14:textId="77777777" w:rsidR="005418A1" w:rsidRPr="00816B3E" w:rsidRDefault="005418A1" w:rsidP="00C05498">
            <w:pPr>
              <w:pStyle w:val="TAH"/>
              <w:rPr>
                <w:ins w:id="1320" w:author="Samsung" w:date="2023-08-13T18:43:00Z"/>
              </w:rPr>
            </w:pPr>
            <w:ins w:id="1321" w:author="Samsung" w:date="2023-08-13T18:43:00Z">
              <w:r w:rsidRPr="00816B3E">
                <w:t>Description</w:t>
              </w:r>
            </w:ins>
          </w:p>
        </w:tc>
      </w:tr>
      <w:tr w:rsidR="005418A1" w:rsidRPr="00B54FF5" w14:paraId="4DD1D270" w14:textId="77777777" w:rsidTr="00C05498">
        <w:trPr>
          <w:jc w:val="center"/>
          <w:ins w:id="1322" w:author="Samsung" w:date="2023-08-13T18:43:00Z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147FB" w14:textId="77777777" w:rsidR="005418A1" w:rsidRPr="0016361A" w:rsidRDefault="005418A1" w:rsidP="00C05498">
            <w:pPr>
              <w:pStyle w:val="TAL"/>
              <w:rPr>
                <w:ins w:id="1323" w:author="Samsung" w:date="2023-08-13T18:43:00Z"/>
              </w:rPr>
            </w:pPr>
            <w:ins w:id="1324" w:author="Samsung" w:date="2023-08-13T18:43:00Z">
              <w:r>
                <w:rPr>
                  <w:lang w:eastAsia="zh-CN"/>
                </w:rPr>
                <w:t>Request-Discovery</w:t>
              </w:r>
            </w:ins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D35E6B" w14:textId="77777777" w:rsidR="005418A1" w:rsidRPr="0016361A" w:rsidRDefault="005418A1" w:rsidP="00C05498">
            <w:pPr>
              <w:pStyle w:val="TAL"/>
              <w:rPr>
                <w:ins w:id="1325" w:author="Samsung" w:date="2023-08-13T18:43:00Z"/>
              </w:rPr>
            </w:pPr>
            <w:ins w:id="1326" w:author="Samsung" w:date="2023-08-13T18:43:00Z">
              <w:r w:rsidRPr="00562996">
                <w:rPr>
                  <w:lang w:eastAsia="zh-CN"/>
                </w:rPr>
                <w:t>ee</w:t>
              </w:r>
            </w:ins>
            <w:ins w:id="1327" w:author="Samsung" w:date="2023-08-13T18:44:00Z">
              <w:r>
                <w:rPr>
                  <w:lang w:eastAsia="zh-CN"/>
                </w:rPr>
                <w:t>c</w:t>
              </w:r>
            </w:ins>
            <w:ins w:id="1328" w:author="Samsung" w:date="2023-08-13T18:43:00Z">
              <w:r>
                <w:rPr>
                  <w:lang w:eastAsia="zh-CN"/>
                </w:rPr>
                <w:t>s-ecs</w:t>
              </w:r>
              <w:r w:rsidRPr="00562996">
                <w:rPr>
                  <w:lang w:eastAsia="zh-CN"/>
                </w:rPr>
                <w:t>discovery/&lt;apiVersion&gt;</w:t>
              </w:r>
              <w:r>
                <w:rPr>
                  <w:lang w:eastAsia="zh-CN"/>
                </w:rPr>
                <w:t>/ec</w:t>
              </w:r>
              <w:r w:rsidRPr="00B70E93">
                <w:rPr>
                  <w:lang w:eastAsia="zh-CN"/>
                </w:rPr>
                <w:t>s-profile</w:t>
              </w:r>
            </w:ins>
            <w:ins w:id="1329" w:author="Samsung" w:date="2023-08-13T18:45:00Z">
              <w:r>
                <w:rPr>
                  <w:lang w:eastAsia="zh-CN"/>
                </w:rPr>
                <w:t>s</w:t>
              </w:r>
            </w:ins>
            <w:ins w:id="1330" w:author="Samsung" w:date="2023-08-13T18:43:00Z">
              <w:r w:rsidRPr="00562996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request-</w:t>
              </w:r>
              <w:r w:rsidRPr="00562996">
                <w:rPr>
                  <w:lang w:eastAsia="zh-CN"/>
                </w:rPr>
                <w:t>discovery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20D7" w14:textId="77777777" w:rsidR="005418A1" w:rsidRPr="0016361A" w:rsidRDefault="005418A1" w:rsidP="00C05498">
            <w:pPr>
              <w:pStyle w:val="TAL"/>
              <w:rPr>
                <w:ins w:id="1331" w:author="Samsung" w:date="2023-08-13T18:43:00Z"/>
              </w:rPr>
            </w:pPr>
            <w:ins w:id="1332" w:author="Samsung" w:date="2023-08-13T18:43:00Z">
              <w:r>
                <w:t>POST</w:t>
              </w:r>
            </w:ins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63A" w14:textId="77777777" w:rsidR="005418A1" w:rsidRPr="0016361A" w:rsidRDefault="005418A1" w:rsidP="00C05498">
            <w:pPr>
              <w:pStyle w:val="TAL"/>
              <w:rPr>
                <w:ins w:id="1333" w:author="Samsung" w:date="2023-08-13T18:43:00Z"/>
              </w:rPr>
            </w:pPr>
            <w:ins w:id="1334" w:author="Samsung" w:date="2023-08-13T18:43:00Z">
              <w:r>
                <w:rPr>
                  <w:lang w:eastAsia="zh-CN"/>
                </w:rPr>
                <w:t>Request E</w:t>
              </w:r>
            </w:ins>
            <w:ins w:id="1335" w:author="Samsung" w:date="2023-08-13T18:45:00Z">
              <w:r>
                <w:rPr>
                  <w:lang w:eastAsia="zh-CN"/>
                </w:rPr>
                <w:t>C</w:t>
              </w:r>
            </w:ins>
            <w:ins w:id="1336" w:author="Samsung" w:date="2023-08-13T18:43:00Z">
              <w:r>
                <w:rPr>
                  <w:lang w:eastAsia="zh-CN"/>
                </w:rPr>
                <w:t>S discovery information</w:t>
              </w:r>
            </w:ins>
          </w:p>
        </w:tc>
      </w:tr>
    </w:tbl>
    <w:p w14:paraId="0582F955" w14:textId="77777777" w:rsidR="005418A1" w:rsidRDefault="005418A1" w:rsidP="005418A1">
      <w:pPr>
        <w:rPr>
          <w:ins w:id="1337" w:author="Samsung" w:date="2023-08-13T18:43:00Z"/>
        </w:rPr>
      </w:pPr>
    </w:p>
    <w:p w14:paraId="0CA3F697" w14:textId="77777777" w:rsidR="005418A1" w:rsidRPr="00384E92" w:rsidRDefault="005418A1" w:rsidP="005418A1">
      <w:pPr>
        <w:pStyle w:val="Heading6"/>
        <w:rPr>
          <w:ins w:id="1338" w:author="Samsung" w:date="2023-08-13T18:43:00Z"/>
        </w:rPr>
      </w:pPr>
      <w:ins w:id="1339" w:author="Samsung" w:date="2023-08-13T18:45:00Z">
        <w:r>
          <w:rPr>
            <w:lang w:eastAsia="zh-CN"/>
          </w:rPr>
          <w:t>9.4</w:t>
        </w:r>
      </w:ins>
      <w:ins w:id="1340" w:author="Samsung" w:date="2023-08-13T18:43:00Z">
        <w:r>
          <w:rPr>
            <w:lang w:eastAsia="zh-CN"/>
          </w:rPr>
          <w:t>.2.4.4.</w:t>
        </w:r>
        <w:r>
          <w:t>2</w:t>
        </w:r>
        <w:r>
          <w:tab/>
          <w:t xml:space="preserve">Operation: </w:t>
        </w:r>
        <w:r>
          <w:rPr>
            <w:lang w:eastAsia="zh-CN"/>
          </w:rPr>
          <w:t>RequestD</w:t>
        </w:r>
        <w:r w:rsidRPr="00562996">
          <w:rPr>
            <w:lang w:eastAsia="zh-CN"/>
          </w:rPr>
          <w:t>iscovery</w:t>
        </w:r>
      </w:ins>
    </w:p>
    <w:p w14:paraId="0937C7FD" w14:textId="77777777" w:rsidR="005418A1" w:rsidRDefault="005418A1" w:rsidP="005418A1">
      <w:pPr>
        <w:pStyle w:val="Heading7"/>
        <w:rPr>
          <w:ins w:id="1341" w:author="Samsung" w:date="2023-08-13T18:43:00Z"/>
        </w:rPr>
      </w:pPr>
      <w:ins w:id="1342" w:author="Samsung" w:date="2023-08-13T18:45:00Z">
        <w:r>
          <w:rPr>
            <w:lang w:eastAsia="zh-CN"/>
          </w:rPr>
          <w:t>9.4</w:t>
        </w:r>
      </w:ins>
      <w:ins w:id="1343" w:author="Samsung" w:date="2023-08-13T18:43:00Z">
        <w:r>
          <w:rPr>
            <w:lang w:eastAsia="zh-CN"/>
          </w:rPr>
          <w:t>.2.4.4.</w:t>
        </w:r>
        <w:r>
          <w:t>2.1</w:t>
        </w:r>
        <w:r>
          <w:tab/>
          <w:t>Description</w:t>
        </w:r>
      </w:ins>
    </w:p>
    <w:p w14:paraId="3BFFF32D" w14:textId="77777777" w:rsidR="005418A1" w:rsidRPr="00384E92" w:rsidRDefault="005418A1" w:rsidP="005418A1">
      <w:pPr>
        <w:rPr>
          <w:ins w:id="1344" w:author="Samsung" w:date="2023-08-13T18:43:00Z"/>
        </w:rPr>
      </w:pPr>
      <w:ins w:id="1345" w:author="Samsung" w:date="2023-08-13T18:43:00Z">
        <w:r w:rsidRPr="006E39D1">
          <w:t xml:space="preserve">The custom operation </w:t>
        </w:r>
        <w:r>
          <w:rPr>
            <w:lang w:eastAsia="zh-CN"/>
          </w:rPr>
          <w:t>allows a service consumer (</w:t>
        </w:r>
      </w:ins>
      <w:ins w:id="1346" w:author="Samsung" w:date="2023-08-13T18:46:00Z">
        <w:r>
          <w:rPr>
            <w:lang w:eastAsia="zh-CN"/>
          </w:rPr>
          <w:t>i.e. ECS</w:t>
        </w:r>
      </w:ins>
      <w:ins w:id="1347" w:author="Samsung" w:date="2023-08-13T18:43:00Z">
        <w:r>
          <w:rPr>
            <w:lang w:eastAsia="zh-CN"/>
          </w:rPr>
          <w:t>) to request E</w:t>
        </w:r>
      </w:ins>
      <w:ins w:id="1348" w:author="Samsung" w:date="2023-08-13T18:46:00Z">
        <w:r>
          <w:rPr>
            <w:lang w:eastAsia="zh-CN"/>
          </w:rPr>
          <w:t>C</w:t>
        </w:r>
      </w:ins>
      <w:ins w:id="1349" w:author="Samsung" w:date="2023-08-13T18:43:00Z">
        <w:r>
          <w:rPr>
            <w:lang w:eastAsia="zh-CN"/>
          </w:rPr>
          <w:t>S discovery</w:t>
        </w:r>
      </w:ins>
      <w:ins w:id="1350" w:author="Samsung" w:date="2023-08-13T18:48:00Z">
        <w:r>
          <w:rPr>
            <w:lang w:eastAsia="zh-CN"/>
          </w:rPr>
          <w:t xml:space="preserve"> information</w:t>
        </w:r>
      </w:ins>
      <w:ins w:id="1351" w:author="Samsung" w:date="2023-08-13T18:43:00Z">
        <w:r>
          <w:rPr>
            <w:lang w:eastAsia="zh-CN"/>
          </w:rPr>
          <w:t>, as specified in 3GPP TS 23.558 [2], from the E</w:t>
        </w:r>
      </w:ins>
      <w:ins w:id="1352" w:author="Samsung" w:date="2023-08-13T18:46:00Z">
        <w:r>
          <w:rPr>
            <w:lang w:eastAsia="zh-CN"/>
          </w:rPr>
          <w:t>C</w:t>
        </w:r>
      </w:ins>
      <w:ins w:id="1353" w:author="Samsung" w:date="2023-08-13T18:43:00Z">
        <w:r>
          <w:rPr>
            <w:lang w:eastAsia="zh-CN"/>
          </w:rPr>
          <w:t>S</w:t>
        </w:r>
      </w:ins>
      <w:ins w:id="1354" w:author="Samsung" w:date="2023-08-13T18:46:00Z">
        <w:r>
          <w:rPr>
            <w:lang w:eastAsia="zh-CN"/>
          </w:rPr>
          <w:t>-ER</w:t>
        </w:r>
      </w:ins>
      <w:ins w:id="1355" w:author="Samsung" w:date="2023-08-13T18:43:00Z">
        <w:r>
          <w:rPr>
            <w:lang w:eastAsia="zh-CN"/>
          </w:rPr>
          <w:t>.</w:t>
        </w:r>
      </w:ins>
    </w:p>
    <w:p w14:paraId="6520DD03" w14:textId="77777777" w:rsidR="005418A1" w:rsidRDefault="005418A1" w:rsidP="005418A1">
      <w:pPr>
        <w:pStyle w:val="Heading7"/>
        <w:rPr>
          <w:ins w:id="1356" w:author="Samsung" w:date="2023-08-13T18:43:00Z"/>
        </w:rPr>
      </w:pPr>
      <w:ins w:id="1357" w:author="Samsung" w:date="2023-08-13T18:48:00Z">
        <w:r>
          <w:rPr>
            <w:lang w:eastAsia="zh-CN"/>
          </w:rPr>
          <w:t>9.4</w:t>
        </w:r>
      </w:ins>
      <w:ins w:id="1358" w:author="Samsung" w:date="2023-08-13T18:43:00Z">
        <w:r>
          <w:rPr>
            <w:lang w:eastAsia="zh-CN"/>
          </w:rPr>
          <w:t>.2.4.4.</w:t>
        </w:r>
        <w:r>
          <w:t>2.2</w:t>
        </w:r>
        <w:r>
          <w:tab/>
          <w:t>Operation Definition</w:t>
        </w:r>
      </w:ins>
    </w:p>
    <w:p w14:paraId="38CBA9DC" w14:textId="77777777" w:rsidR="005418A1" w:rsidRPr="00384E92" w:rsidRDefault="005418A1" w:rsidP="005418A1">
      <w:pPr>
        <w:rPr>
          <w:ins w:id="1359" w:author="Samsung" w:date="2023-08-13T18:43:00Z"/>
        </w:rPr>
      </w:pPr>
      <w:ins w:id="1360" w:author="Samsung" w:date="2023-08-13T18:43:00Z">
        <w:r>
          <w:t>This operation shall support the request of data structures specified in table 9.4</w:t>
        </w:r>
        <w:r>
          <w:rPr>
            <w:lang w:eastAsia="zh-CN"/>
          </w:rPr>
          <w:t>.2.4.4.</w:t>
        </w:r>
        <w:r>
          <w:t>2.2-1 and the response data structure and response codes specified in table </w:t>
        </w:r>
      </w:ins>
      <w:ins w:id="1361" w:author="Samsung" w:date="2023-08-13T18:49:00Z">
        <w:r>
          <w:t>9.4</w:t>
        </w:r>
      </w:ins>
      <w:ins w:id="1362" w:author="Samsung" w:date="2023-08-13T18:43:00Z">
        <w:r>
          <w:rPr>
            <w:lang w:eastAsia="zh-CN"/>
          </w:rPr>
          <w:t>.2.4.4.</w:t>
        </w:r>
        <w:r>
          <w:t>2.2-2.</w:t>
        </w:r>
      </w:ins>
    </w:p>
    <w:p w14:paraId="78403ABB" w14:textId="77777777" w:rsidR="005418A1" w:rsidRPr="001769FF" w:rsidRDefault="005418A1" w:rsidP="005418A1">
      <w:pPr>
        <w:pStyle w:val="TH"/>
        <w:rPr>
          <w:ins w:id="1363" w:author="Samsung" w:date="2023-08-13T18:43:00Z"/>
        </w:rPr>
      </w:pPr>
      <w:ins w:id="1364" w:author="Samsung" w:date="2023-08-13T18:43:00Z">
        <w:r>
          <w:t>Table </w:t>
        </w:r>
      </w:ins>
      <w:ins w:id="1365" w:author="Samsung" w:date="2023-08-13T18:49:00Z">
        <w:r>
          <w:t>9.4</w:t>
        </w:r>
      </w:ins>
      <w:ins w:id="1366" w:author="Samsung" w:date="2023-08-13T18:43:00Z">
        <w:r>
          <w:rPr>
            <w:lang w:eastAsia="zh-CN"/>
          </w:rPr>
          <w:t>.2.4.4.</w:t>
        </w:r>
        <w:r>
          <w:t>2.2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5418A1" w:rsidRPr="00B54FF5" w14:paraId="150805C7" w14:textId="77777777" w:rsidTr="00C05498">
        <w:trPr>
          <w:jc w:val="center"/>
          <w:ins w:id="1367" w:author="Samsung" w:date="2023-08-13T18:43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A01A8" w14:textId="77777777" w:rsidR="005418A1" w:rsidRPr="0016361A" w:rsidRDefault="005418A1" w:rsidP="00C05498">
            <w:pPr>
              <w:pStyle w:val="TAH"/>
              <w:rPr>
                <w:ins w:id="1368" w:author="Samsung" w:date="2023-08-13T18:43:00Z"/>
              </w:rPr>
            </w:pPr>
            <w:ins w:id="1369" w:author="Samsung" w:date="2023-08-13T18:43:00Z">
              <w:r w:rsidRPr="0016361A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E6F43" w14:textId="77777777" w:rsidR="005418A1" w:rsidRPr="0016361A" w:rsidRDefault="005418A1" w:rsidP="00C05498">
            <w:pPr>
              <w:pStyle w:val="TAH"/>
              <w:rPr>
                <w:ins w:id="1370" w:author="Samsung" w:date="2023-08-13T18:43:00Z"/>
              </w:rPr>
            </w:pPr>
            <w:ins w:id="1371" w:author="Samsung" w:date="2023-08-13T18:43:00Z">
              <w:r w:rsidRPr="0016361A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F2007" w14:textId="77777777" w:rsidR="005418A1" w:rsidRPr="0016361A" w:rsidRDefault="005418A1" w:rsidP="00C05498">
            <w:pPr>
              <w:pStyle w:val="TAH"/>
              <w:rPr>
                <w:ins w:id="1372" w:author="Samsung" w:date="2023-08-13T18:43:00Z"/>
              </w:rPr>
            </w:pPr>
            <w:ins w:id="1373" w:author="Samsung" w:date="2023-08-13T18:43:00Z">
              <w:r w:rsidRPr="0016361A">
                <w:t>Cardinality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3C7957" w14:textId="77777777" w:rsidR="005418A1" w:rsidRPr="0016361A" w:rsidRDefault="005418A1" w:rsidP="00C05498">
            <w:pPr>
              <w:pStyle w:val="TAH"/>
              <w:rPr>
                <w:ins w:id="1374" w:author="Samsung" w:date="2023-08-13T18:43:00Z"/>
              </w:rPr>
            </w:pPr>
            <w:ins w:id="1375" w:author="Samsung" w:date="2023-08-13T18:43:00Z">
              <w:r w:rsidRPr="0016361A">
                <w:t>Description</w:t>
              </w:r>
            </w:ins>
          </w:p>
        </w:tc>
      </w:tr>
      <w:tr w:rsidR="005418A1" w:rsidRPr="00B54FF5" w14:paraId="1E4AE098" w14:textId="77777777" w:rsidTr="00C05498">
        <w:trPr>
          <w:jc w:val="center"/>
          <w:ins w:id="1376" w:author="Samsung" w:date="2023-08-13T18:43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D270D7" w14:textId="77777777" w:rsidR="005418A1" w:rsidRPr="0016361A" w:rsidRDefault="005418A1" w:rsidP="00C05498">
            <w:pPr>
              <w:pStyle w:val="TAL"/>
              <w:rPr>
                <w:ins w:id="1377" w:author="Samsung" w:date="2023-08-13T18:43:00Z"/>
              </w:rPr>
            </w:pPr>
            <w:ins w:id="1378" w:author="Samsung" w:date="2023-08-13T18:43:00Z">
              <w:r>
                <w:t>E</w:t>
              </w:r>
            </w:ins>
            <w:ins w:id="1379" w:author="Samsung" w:date="2023-08-13T18:49:00Z">
              <w:r>
                <w:t>C</w:t>
              </w:r>
            </w:ins>
            <w:ins w:id="1380" w:author="Samsung" w:date="2023-08-13T18:43:00Z">
              <w:r>
                <w:t>SDiscoveryReq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FE83B" w14:textId="77777777" w:rsidR="005418A1" w:rsidRPr="0016361A" w:rsidRDefault="005418A1" w:rsidP="00C05498">
            <w:pPr>
              <w:pStyle w:val="TAC"/>
              <w:rPr>
                <w:ins w:id="1381" w:author="Samsung" w:date="2023-08-13T18:43:00Z"/>
              </w:rPr>
            </w:pPr>
            <w:ins w:id="1382" w:author="Samsung" w:date="2023-08-13T18:43:00Z">
              <w:r w:rsidRPr="00E17A7A"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D10A6" w14:textId="77777777" w:rsidR="005418A1" w:rsidRPr="0016361A" w:rsidRDefault="005418A1" w:rsidP="00C05498">
            <w:pPr>
              <w:pStyle w:val="TAL"/>
              <w:rPr>
                <w:ins w:id="1383" w:author="Samsung" w:date="2023-08-13T18:43:00Z"/>
              </w:rPr>
            </w:pPr>
            <w:ins w:id="1384" w:author="Samsung" w:date="2023-08-13T18:43:00Z">
              <w:r w:rsidRPr="00E17A7A">
                <w:t>1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349BD4" w14:textId="77777777" w:rsidR="005418A1" w:rsidRPr="0016361A" w:rsidRDefault="005418A1" w:rsidP="00C05498">
            <w:pPr>
              <w:pStyle w:val="TAL"/>
              <w:rPr>
                <w:ins w:id="1385" w:author="Samsung" w:date="2023-08-13T18:43:00Z"/>
              </w:rPr>
            </w:pPr>
            <w:ins w:id="1386" w:author="Samsung" w:date="2023-08-13T18:43:00Z">
              <w:r>
                <w:t xml:space="preserve">Contains the necessary information to request </w:t>
              </w:r>
              <w:r w:rsidRPr="005C44CA">
                <w:t>E</w:t>
              </w:r>
            </w:ins>
            <w:ins w:id="1387" w:author="Samsung" w:date="2023-08-13T18:49:00Z">
              <w:r>
                <w:t>C</w:t>
              </w:r>
            </w:ins>
            <w:ins w:id="1388" w:author="Samsung" w:date="2023-08-13T18:43:00Z">
              <w:r w:rsidRPr="005C44CA">
                <w:t>S discovery</w:t>
              </w:r>
              <w:r>
                <w:t>.</w:t>
              </w:r>
            </w:ins>
          </w:p>
        </w:tc>
      </w:tr>
    </w:tbl>
    <w:p w14:paraId="3996F31F" w14:textId="77777777" w:rsidR="005418A1" w:rsidRDefault="005418A1" w:rsidP="005418A1">
      <w:pPr>
        <w:rPr>
          <w:ins w:id="1389" w:author="Samsung" w:date="2023-08-13T18:43:00Z"/>
        </w:rPr>
      </w:pPr>
    </w:p>
    <w:p w14:paraId="6EF9C62C" w14:textId="77777777" w:rsidR="005418A1" w:rsidRPr="001769FF" w:rsidRDefault="005418A1" w:rsidP="005418A1">
      <w:pPr>
        <w:pStyle w:val="TH"/>
        <w:rPr>
          <w:ins w:id="1390" w:author="Samsung" w:date="2023-08-13T18:43:00Z"/>
        </w:rPr>
      </w:pPr>
      <w:ins w:id="1391" w:author="Samsung" w:date="2023-08-13T18:43:00Z">
        <w:r w:rsidRPr="001769FF">
          <w:lastRenderedPageBreak/>
          <w:t>Table</w:t>
        </w:r>
        <w:r>
          <w:t> </w:t>
        </w:r>
      </w:ins>
      <w:ins w:id="1392" w:author="Samsung" w:date="2023-08-13T18:49:00Z">
        <w:r>
          <w:t>9.4</w:t>
        </w:r>
      </w:ins>
      <w:ins w:id="1393" w:author="Samsung" w:date="2023-08-13T18:43:00Z">
        <w:r>
          <w:rPr>
            <w:lang w:eastAsia="zh-CN"/>
          </w:rPr>
          <w:t>.2.4.4.</w:t>
        </w:r>
        <w:r>
          <w:t>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418A1" w:rsidRPr="00B54FF5" w14:paraId="59A91A9C" w14:textId="77777777" w:rsidTr="00C05498">
        <w:trPr>
          <w:jc w:val="center"/>
          <w:ins w:id="1394" w:author="Samsung" w:date="2023-08-13T18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484FC" w14:textId="77777777" w:rsidR="005418A1" w:rsidRPr="0016361A" w:rsidRDefault="005418A1" w:rsidP="00C05498">
            <w:pPr>
              <w:pStyle w:val="TAH"/>
              <w:rPr>
                <w:ins w:id="1395" w:author="Samsung" w:date="2023-08-13T18:43:00Z"/>
              </w:rPr>
            </w:pPr>
            <w:ins w:id="1396" w:author="Samsung" w:date="2023-08-13T18:43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DEB342" w14:textId="77777777" w:rsidR="005418A1" w:rsidRPr="0016361A" w:rsidRDefault="005418A1" w:rsidP="00C05498">
            <w:pPr>
              <w:pStyle w:val="TAH"/>
              <w:rPr>
                <w:ins w:id="1397" w:author="Samsung" w:date="2023-08-13T18:43:00Z"/>
              </w:rPr>
            </w:pPr>
            <w:ins w:id="1398" w:author="Samsung" w:date="2023-08-13T18:43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F9A42" w14:textId="77777777" w:rsidR="005418A1" w:rsidRPr="0016361A" w:rsidRDefault="005418A1" w:rsidP="00C05498">
            <w:pPr>
              <w:pStyle w:val="TAH"/>
              <w:rPr>
                <w:ins w:id="1399" w:author="Samsung" w:date="2023-08-13T18:43:00Z"/>
              </w:rPr>
            </w:pPr>
            <w:ins w:id="1400" w:author="Samsung" w:date="2023-08-13T18:43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DA10D" w14:textId="77777777" w:rsidR="005418A1" w:rsidRPr="0016361A" w:rsidRDefault="005418A1" w:rsidP="00C05498">
            <w:pPr>
              <w:pStyle w:val="TAH"/>
              <w:rPr>
                <w:ins w:id="1401" w:author="Samsung" w:date="2023-08-13T18:43:00Z"/>
              </w:rPr>
            </w:pPr>
            <w:ins w:id="1402" w:author="Samsung" w:date="2023-08-13T18:43:00Z">
              <w:r w:rsidRPr="0016361A">
                <w:t>Response</w:t>
              </w:r>
            </w:ins>
          </w:p>
          <w:p w14:paraId="01B87014" w14:textId="77777777" w:rsidR="005418A1" w:rsidRPr="0016361A" w:rsidRDefault="005418A1" w:rsidP="00C05498">
            <w:pPr>
              <w:pStyle w:val="TAH"/>
              <w:rPr>
                <w:ins w:id="1403" w:author="Samsung" w:date="2023-08-13T18:43:00Z"/>
              </w:rPr>
            </w:pPr>
            <w:ins w:id="1404" w:author="Samsung" w:date="2023-08-13T18:43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B06897" w14:textId="77777777" w:rsidR="005418A1" w:rsidRPr="0016361A" w:rsidRDefault="005418A1" w:rsidP="00C05498">
            <w:pPr>
              <w:pStyle w:val="TAH"/>
              <w:rPr>
                <w:ins w:id="1405" w:author="Samsung" w:date="2023-08-13T18:43:00Z"/>
              </w:rPr>
            </w:pPr>
            <w:ins w:id="1406" w:author="Samsung" w:date="2023-08-13T18:43:00Z">
              <w:r w:rsidRPr="0016361A">
                <w:t>Description</w:t>
              </w:r>
            </w:ins>
          </w:p>
        </w:tc>
      </w:tr>
      <w:tr w:rsidR="005418A1" w:rsidRPr="00B54FF5" w14:paraId="0C4CB525" w14:textId="77777777" w:rsidTr="00C05498">
        <w:trPr>
          <w:jc w:val="center"/>
          <w:ins w:id="1407" w:author="Samsung" w:date="2023-08-13T18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6EB487" w14:textId="77777777" w:rsidR="005418A1" w:rsidRPr="0016361A" w:rsidRDefault="005418A1" w:rsidP="00C05498">
            <w:pPr>
              <w:pStyle w:val="TAL"/>
              <w:rPr>
                <w:ins w:id="1408" w:author="Samsung" w:date="2023-08-13T18:43:00Z"/>
              </w:rPr>
            </w:pPr>
            <w:ins w:id="1409" w:author="Samsung" w:date="2023-08-13T18:43:00Z">
              <w:r>
                <w:t>E</w:t>
              </w:r>
            </w:ins>
            <w:ins w:id="1410" w:author="Samsung" w:date="2023-08-13T18:49:00Z">
              <w:r>
                <w:t>C</w:t>
              </w:r>
            </w:ins>
            <w:ins w:id="1411" w:author="Samsung" w:date="2023-08-13T18:43:00Z">
              <w:r>
                <w:t>SDiscoveryResp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0816C" w14:textId="77777777" w:rsidR="005418A1" w:rsidRPr="0016361A" w:rsidRDefault="005418A1" w:rsidP="00C05498">
            <w:pPr>
              <w:pStyle w:val="TAC"/>
              <w:rPr>
                <w:ins w:id="1412" w:author="Samsung" w:date="2023-08-13T18:43:00Z"/>
              </w:rPr>
            </w:pPr>
            <w:ins w:id="1413" w:author="Samsung" w:date="2023-08-13T18:43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1F907" w14:textId="77777777" w:rsidR="005418A1" w:rsidRPr="0016361A" w:rsidRDefault="005418A1" w:rsidP="00C05498">
            <w:pPr>
              <w:pStyle w:val="TAL"/>
              <w:rPr>
                <w:ins w:id="1414" w:author="Samsung" w:date="2023-08-13T18:43:00Z"/>
              </w:rPr>
            </w:pPr>
            <w:ins w:id="1415" w:author="Samsung" w:date="2023-08-13T18:43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77DA" w14:textId="77777777" w:rsidR="005418A1" w:rsidRPr="0016361A" w:rsidRDefault="005418A1" w:rsidP="00C05498">
            <w:pPr>
              <w:pStyle w:val="TAL"/>
              <w:rPr>
                <w:ins w:id="1416" w:author="Samsung" w:date="2023-08-13T18:43:00Z"/>
              </w:rPr>
            </w:pPr>
            <w:ins w:id="1417" w:author="Samsung" w:date="2023-08-13T18:43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31DF34" w14:textId="77777777" w:rsidR="005418A1" w:rsidRPr="0016361A" w:rsidRDefault="005418A1" w:rsidP="00C05498">
            <w:pPr>
              <w:pStyle w:val="TAL"/>
              <w:rPr>
                <w:ins w:id="1418" w:author="Samsung" w:date="2023-08-13T18:43:00Z"/>
              </w:rPr>
            </w:pPr>
            <w:ins w:id="1419" w:author="Samsung" w:date="2023-08-13T18:43:00Z">
              <w:r>
                <w:t>The requested E</w:t>
              </w:r>
            </w:ins>
            <w:ins w:id="1420" w:author="Samsung" w:date="2023-08-13T18:49:00Z">
              <w:r>
                <w:t>C</w:t>
              </w:r>
            </w:ins>
            <w:ins w:id="1421" w:author="Samsung" w:date="2023-08-13T18:43:00Z">
              <w:r>
                <w:t>S discovery information was successfully returned.</w:t>
              </w:r>
            </w:ins>
          </w:p>
        </w:tc>
      </w:tr>
      <w:tr w:rsidR="005418A1" w:rsidRPr="00B54FF5" w14:paraId="4D871F0C" w14:textId="77777777" w:rsidTr="00C05498">
        <w:trPr>
          <w:jc w:val="center"/>
          <w:ins w:id="1422" w:author="Samsung" w:date="2023-08-13T18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CE0B74" w14:textId="77777777" w:rsidR="005418A1" w:rsidRPr="0016361A" w:rsidRDefault="005418A1" w:rsidP="00C05498">
            <w:pPr>
              <w:pStyle w:val="TAL"/>
              <w:rPr>
                <w:ins w:id="1423" w:author="Samsung" w:date="2023-08-13T18:43:00Z"/>
              </w:rPr>
            </w:pPr>
            <w:ins w:id="1424" w:author="Samsung" w:date="2023-08-13T18:43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A5820" w14:textId="77777777" w:rsidR="005418A1" w:rsidRPr="0016361A" w:rsidRDefault="005418A1" w:rsidP="00C05498">
            <w:pPr>
              <w:pStyle w:val="TAC"/>
              <w:rPr>
                <w:ins w:id="1425" w:author="Samsung" w:date="2023-08-13T18:4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3AE8C" w14:textId="77777777" w:rsidR="005418A1" w:rsidRPr="0016361A" w:rsidRDefault="005418A1" w:rsidP="00C05498">
            <w:pPr>
              <w:pStyle w:val="TAL"/>
              <w:rPr>
                <w:ins w:id="1426" w:author="Samsung" w:date="2023-08-13T18:43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C127F" w14:textId="77777777" w:rsidR="005418A1" w:rsidRPr="0016361A" w:rsidRDefault="005418A1" w:rsidP="00C05498">
            <w:pPr>
              <w:pStyle w:val="TAL"/>
              <w:rPr>
                <w:ins w:id="1427" w:author="Samsung" w:date="2023-08-13T18:43:00Z"/>
              </w:rPr>
            </w:pPr>
            <w:ins w:id="1428" w:author="Samsung" w:date="2023-08-13T18:43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1E3940" w14:textId="77777777" w:rsidR="005418A1" w:rsidRPr="0016361A" w:rsidRDefault="005418A1" w:rsidP="00C05498">
            <w:pPr>
              <w:pStyle w:val="TAL"/>
              <w:rPr>
                <w:ins w:id="1429" w:author="Samsung" w:date="2023-08-13T18:43:00Z"/>
              </w:rPr>
            </w:pPr>
            <w:ins w:id="1430" w:author="Samsung" w:date="2023-08-13T18:43:00Z">
              <w:r>
                <w:t>The processing of the request is successful but no matching E</w:t>
              </w:r>
            </w:ins>
            <w:ins w:id="1431" w:author="Samsung" w:date="2023-08-13T18:49:00Z">
              <w:r>
                <w:t>C</w:t>
              </w:r>
            </w:ins>
            <w:ins w:id="1432" w:author="Samsung" w:date="2023-08-13T18:43:00Z">
              <w:r>
                <w:t>S was found</w:t>
              </w:r>
              <w:r w:rsidRPr="00646838">
                <w:t>.</w:t>
              </w:r>
            </w:ins>
          </w:p>
        </w:tc>
      </w:tr>
      <w:tr w:rsidR="005418A1" w:rsidRPr="00B54FF5" w14:paraId="5FD10681" w14:textId="77777777" w:rsidTr="00C05498">
        <w:trPr>
          <w:jc w:val="center"/>
          <w:ins w:id="1433" w:author="Samsung" w:date="2023-08-13T18:4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BEF530" w14:textId="77777777" w:rsidR="005418A1" w:rsidRPr="0016361A" w:rsidRDefault="005418A1" w:rsidP="00C05498">
            <w:pPr>
              <w:pStyle w:val="TAN"/>
              <w:rPr>
                <w:ins w:id="1434" w:author="Samsung" w:date="2023-08-13T18:43:00Z"/>
              </w:rPr>
            </w:pPr>
            <w:ins w:id="1435" w:author="Samsung" w:date="2023-08-13T18:43:00Z">
              <w:r w:rsidRPr="0016361A">
                <w:t>NOTE:</w:t>
              </w:r>
              <w:r w:rsidRPr="0016361A">
                <w:rPr>
                  <w:noProof/>
                </w:rPr>
                <w:tab/>
              </w:r>
              <w:r w:rsidRPr="00E17A7A">
                <w:rPr>
                  <w:noProof/>
                </w:rPr>
                <w:t xml:space="preserve">The mandatory </w:t>
              </w:r>
              <w:r w:rsidRPr="00E17A7A">
                <w:t>HTTP error status code for the POST method listed in Table</w:t>
              </w:r>
              <w:r>
                <w:t> </w:t>
              </w:r>
              <w:r w:rsidRPr="00E17A7A">
                <w:t>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70F37B6C" w14:textId="77777777" w:rsidR="005418A1" w:rsidRDefault="005418A1" w:rsidP="005418A1">
      <w:pPr>
        <w:rPr>
          <w:ins w:id="1436" w:author="Samsung" w:date="2023-08-13T06:24:00Z"/>
        </w:rPr>
      </w:pPr>
    </w:p>
    <w:p w14:paraId="47D2C20A" w14:textId="77777777" w:rsidR="005418A1" w:rsidRDefault="005418A1" w:rsidP="005418A1">
      <w:pPr>
        <w:pStyle w:val="Heading3"/>
        <w:rPr>
          <w:ins w:id="1437" w:author="Samsung" w:date="2023-08-13T06:24:00Z"/>
        </w:rPr>
      </w:pPr>
      <w:ins w:id="1438" w:author="Samsung" w:date="2023-08-13T06:24:00Z">
        <w:r>
          <w:t>9.4.3</w:t>
        </w:r>
        <w:r>
          <w:tab/>
          <w:t>Custom Operations without associated resources</w:t>
        </w:r>
      </w:ins>
    </w:p>
    <w:p w14:paraId="7B6AD15F" w14:textId="77777777" w:rsidR="005418A1" w:rsidRPr="008D34FA" w:rsidRDefault="005418A1" w:rsidP="005418A1">
      <w:pPr>
        <w:rPr>
          <w:ins w:id="1439" w:author="Samsung" w:date="2023-08-13T06:24:00Z"/>
          <w:lang w:eastAsia="zh-CN"/>
        </w:rPr>
      </w:pPr>
      <w:ins w:id="1440" w:author="Samsung" w:date="2023-08-13T06:24:00Z">
        <w:r>
          <w:rPr>
            <w:lang w:eastAsia="zh-CN"/>
          </w:rPr>
          <w:t>None.</w:t>
        </w:r>
      </w:ins>
    </w:p>
    <w:p w14:paraId="4BEF1E40" w14:textId="77777777" w:rsidR="005418A1" w:rsidRDefault="005418A1" w:rsidP="005418A1">
      <w:pPr>
        <w:pStyle w:val="Heading3"/>
        <w:rPr>
          <w:ins w:id="1441" w:author="Samsung" w:date="2023-08-13T06:24:00Z"/>
        </w:rPr>
      </w:pPr>
      <w:ins w:id="1442" w:author="Samsung" w:date="2023-08-13T06:24:00Z">
        <w:r>
          <w:t>9.</w:t>
        </w:r>
      </w:ins>
      <w:ins w:id="1443" w:author="Samsung" w:date="2023-08-13T19:25:00Z">
        <w:r>
          <w:t>4</w:t>
        </w:r>
      </w:ins>
      <w:ins w:id="1444" w:author="Samsung" w:date="2023-08-13T06:24:00Z">
        <w:r>
          <w:t>.4</w:t>
        </w:r>
        <w:r>
          <w:tab/>
          <w:t>Notifications</w:t>
        </w:r>
      </w:ins>
    </w:p>
    <w:p w14:paraId="2F685717" w14:textId="77777777" w:rsidR="005418A1" w:rsidRPr="00AF7276" w:rsidRDefault="005418A1" w:rsidP="005418A1">
      <w:pPr>
        <w:pStyle w:val="Heading4"/>
        <w:rPr>
          <w:ins w:id="1445" w:author="Samsung" w:date="2023-08-13T19:26:00Z"/>
        </w:rPr>
      </w:pPr>
      <w:bookmarkStart w:id="1446" w:name="_Toc70160827"/>
      <w:bookmarkStart w:id="1447" w:name="_Toc101529341"/>
      <w:bookmarkStart w:id="1448" w:name="_Toc114864171"/>
      <w:bookmarkStart w:id="1449" w:name="_Toc136427616"/>
      <w:ins w:id="1450" w:author="Samsung" w:date="2023-08-13T19:27:00Z">
        <w:r>
          <w:t>9.4</w:t>
        </w:r>
      </w:ins>
      <w:ins w:id="1451" w:author="Samsung" w:date="2023-08-13T19:26:00Z">
        <w:r w:rsidRPr="00AF7276">
          <w:t>.</w:t>
        </w:r>
        <w:r>
          <w:t>4.</w:t>
        </w:r>
        <w:r w:rsidRPr="00AF7276">
          <w:t>1</w:t>
        </w:r>
        <w:r w:rsidRPr="00AF7276">
          <w:tab/>
          <w:t>General</w:t>
        </w:r>
        <w:bookmarkEnd w:id="1446"/>
        <w:bookmarkEnd w:id="1447"/>
        <w:bookmarkEnd w:id="1448"/>
        <w:bookmarkEnd w:id="1449"/>
      </w:ins>
    </w:p>
    <w:p w14:paraId="50E1DF07" w14:textId="77777777" w:rsidR="005418A1" w:rsidRPr="00384E92" w:rsidRDefault="005418A1" w:rsidP="005418A1">
      <w:pPr>
        <w:pStyle w:val="TH"/>
        <w:rPr>
          <w:ins w:id="1452" w:author="Samsung" w:date="2023-08-13T19:26:00Z"/>
        </w:rPr>
      </w:pPr>
      <w:ins w:id="1453" w:author="Samsung" w:date="2023-08-13T19:26:00Z">
        <w:r w:rsidRPr="00384E92">
          <w:t>Table</w:t>
        </w:r>
        <w:r>
          <w:t> </w:t>
        </w:r>
      </w:ins>
      <w:ins w:id="1454" w:author="Samsung" w:date="2023-08-13T19:27:00Z">
        <w:r>
          <w:t>9.4</w:t>
        </w:r>
      </w:ins>
      <w:ins w:id="1455" w:author="Samsung" w:date="2023-08-13T19:26:00Z">
        <w:r>
          <w:t>.4.1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46"/>
        <w:gridCol w:w="3576"/>
        <w:gridCol w:w="1984"/>
        <w:gridCol w:w="1979"/>
      </w:tblGrid>
      <w:tr w:rsidR="005418A1" w:rsidRPr="00384E92" w14:paraId="2ADF6B4B" w14:textId="77777777" w:rsidTr="00C05498">
        <w:trPr>
          <w:jc w:val="center"/>
          <w:ins w:id="1456" w:author="Samsung" w:date="2023-08-13T19:26:00Z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35E8F0" w14:textId="77777777" w:rsidR="005418A1" w:rsidRPr="008C18E3" w:rsidRDefault="005418A1" w:rsidP="00C05498">
            <w:pPr>
              <w:pStyle w:val="TAH"/>
              <w:rPr>
                <w:ins w:id="1457" w:author="Samsung" w:date="2023-08-13T19:26:00Z"/>
              </w:rPr>
            </w:pPr>
            <w:ins w:id="1458" w:author="Samsung" w:date="2023-08-13T19:26:00Z">
              <w:r>
                <w:t>Notification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35E70D" w14:textId="77777777" w:rsidR="005418A1" w:rsidRPr="008C18E3" w:rsidRDefault="005418A1" w:rsidP="00C05498">
            <w:pPr>
              <w:pStyle w:val="TAH"/>
              <w:rPr>
                <w:ins w:id="1459" w:author="Samsung" w:date="2023-08-13T19:26:00Z"/>
              </w:rPr>
            </w:pPr>
            <w:ins w:id="1460" w:author="Samsung" w:date="2023-08-13T19:26:00Z">
              <w:r>
                <w:t>Callback</w:t>
              </w:r>
              <w:r w:rsidRPr="008C18E3">
                <w:t xml:space="preserve"> URI</w:t>
              </w:r>
            </w:ins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EDA979" w14:textId="77777777" w:rsidR="005418A1" w:rsidRPr="008C18E3" w:rsidRDefault="005418A1" w:rsidP="00C05498">
            <w:pPr>
              <w:pStyle w:val="TAH"/>
              <w:rPr>
                <w:ins w:id="1461" w:author="Samsung" w:date="2023-08-13T19:26:00Z"/>
              </w:rPr>
            </w:pPr>
            <w:ins w:id="1462" w:author="Samsung" w:date="2023-08-13T19:26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8B794C" w14:textId="77777777" w:rsidR="005418A1" w:rsidRDefault="005418A1" w:rsidP="00C05498">
            <w:pPr>
              <w:pStyle w:val="TAH"/>
              <w:rPr>
                <w:ins w:id="1463" w:author="Samsung" w:date="2023-08-13T19:26:00Z"/>
              </w:rPr>
            </w:pPr>
            <w:ins w:id="1464" w:author="Samsung" w:date="2023-08-13T19:26:00Z">
              <w:r>
                <w:t>Description</w:t>
              </w:r>
            </w:ins>
          </w:p>
          <w:p w14:paraId="26B9397E" w14:textId="77777777" w:rsidR="005418A1" w:rsidRPr="008C18E3" w:rsidRDefault="005418A1" w:rsidP="00C05498">
            <w:pPr>
              <w:pStyle w:val="TAH"/>
              <w:rPr>
                <w:ins w:id="1465" w:author="Samsung" w:date="2023-08-13T19:26:00Z"/>
              </w:rPr>
            </w:pPr>
            <w:ins w:id="1466" w:author="Samsung" w:date="2023-08-13T19:26:00Z">
              <w:r>
                <w:t>(service operation)</w:t>
              </w:r>
            </w:ins>
          </w:p>
        </w:tc>
      </w:tr>
      <w:tr w:rsidR="005418A1" w:rsidRPr="00CD494F" w14:paraId="7846D3F0" w14:textId="77777777" w:rsidTr="00C05498">
        <w:trPr>
          <w:jc w:val="center"/>
          <w:ins w:id="1467" w:author="Samsung" w:date="2023-08-13T19:26:00Z"/>
        </w:trPr>
        <w:tc>
          <w:tcPr>
            <w:tcW w:w="10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3F1E3" w14:textId="77777777" w:rsidR="005418A1" w:rsidRPr="00A15F2C" w:rsidRDefault="005418A1" w:rsidP="00C05498">
            <w:pPr>
              <w:pStyle w:val="TAL"/>
              <w:rPr>
                <w:ins w:id="1468" w:author="Samsung" w:date="2023-08-13T19:26:00Z"/>
              </w:rPr>
            </w:pPr>
            <w:ins w:id="1469" w:author="Samsung" w:date="2023-08-13T19:26:00Z">
              <w:r>
                <w:t>E</w:t>
              </w:r>
            </w:ins>
            <w:ins w:id="1470" w:author="Samsung" w:date="2023-08-13T19:27:00Z">
              <w:r>
                <w:t>C</w:t>
              </w:r>
            </w:ins>
            <w:ins w:id="1471" w:author="Samsung" w:date="2023-08-13T19:26:00Z">
              <w:r>
                <w:t>S Discovery</w:t>
              </w:r>
              <w:r w:rsidRPr="00A15F2C">
                <w:t xml:space="preserve"> Notification</w:t>
              </w:r>
            </w:ins>
          </w:p>
        </w:tc>
        <w:tc>
          <w:tcPr>
            <w:tcW w:w="188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382E7" w14:textId="77777777" w:rsidR="005418A1" w:rsidRPr="00713737" w:rsidDel="005E0502" w:rsidRDefault="005418A1" w:rsidP="00C05498">
            <w:pPr>
              <w:pStyle w:val="TAL"/>
              <w:rPr>
                <w:ins w:id="1472" w:author="Samsung" w:date="2023-08-13T19:26:00Z"/>
              </w:rPr>
            </w:pPr>
            <w:ins w:id="1473" w:author="Samsung" w:date="2023-08-13T19:26:00Z">
              <w:r w:rsidRPr="00713737">
                <w:t>{notificationDestination}</w:t>
              </w:r>
            </w:ins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D844" w14:textId="77777777" w:rsidR="005418A1" w:rsidRPr="00A15F2C" w:rsidRDefault="005418A1" w:rsidP="00C05498">
            <w:pPr>
              <w:pStyle w:val="TAL"/>
              <w:rPr>
                <w:ins w:id="1474" w:author="Samsung" w:date="2023-08-13T19:26:00Z"/>
              </w:rPr>
            </w:pPr>
            <w:ins w:id="1475" w:author="Samsung" w:date="2023-08-13T19:26:00Z">
              <w:r w:rsidRPr="00A15F2C">
                <w:t>POST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AEC0" w14:textId="2865C820" w:rsidR="005418A1" w:rsidRPr="00A15F2C" w:rsidRDefault="005418A1" w:rsidP="00C05498">
            <w:pPr>
              <w:pStyle w:val="TAL"/>
              <w:rPr>
                <w:ins w:id="1476" w:author="Samsung" w:date="2023-08-13T19:26:00Z"/>
              </w:rPr>
            </w:pPr>
            <w:ins w:id="1477" w:author="Samsung" w:date="2023-08-13T19:26:00Z">
              <w:r>
                <w:t>Notifies a subscribed EC</w:t>
              </w:r>
            </w:ins>
            <w:ins w:id="1478" w:author="Samsung" w:date="2023-08-13T19:27:00Z">
              <w:r>
                <w:t>S</w:t>
              </w:r>
            </w:ins>
            <w:ins w:id="1479" w:author="Samsung" w:date="2023-08-13T19:26:00Z">
              <w:r w:rsidRPr="00A15F2C">
                <w:t xml:space="preserve"> </w:t>
              </w:r>
              <w:r>
                <w:t>about E</w:t>
              </w:r>
            </w:ins>
            <w:ins w:id="1480" w:author="Samsung" w:date="2023-08-13T19:27:00Z">
              <w:r>
                <w:t>C</w:t>
              </w:r>
            </w:ins>
            <w:ins w:id="1481" w:author="Samsung" w:date="2023-08-13T19:26:00Z">
              <w:r>
                <w:t xml:space="preserve">S discovery </w:t>
              </w:r>
              <w:r w:rsidRPr="00A15F2C">
                <w:t>information.</w:t>
              </w:r>
            </w:ins>
          </w:p>
        </w:tc>
      </w:tr>
    </w:tbl>
    <w:p w14:paraId="503D965F" w14:textId="77777777" w:rsidR="005418A1" w:rsidRDefault="005418A1" w:rsidP="005418A1">
      <w:pPr>
        <w:rPr>
          <w:ins w:id="1482" w:author="Samsung" w:date="2023-08-13T19:26:00Z"/>
          <w:lang w:val="en-US" w:eastAsia="zh-CN"/>
        </w:rPr>
      </w:pPr>
    </w:p>
    <w:p w14:paraId="65BEA1D6" w14:textId="77777777" w:rsidR="005418A1" w:rsidRDefault="005418A1" w:rsidP="005418A1">
      <w:pPr>
        <w:pStyle w:val="Heading4"/>
        <w:rPr>
          <w:ins w:id="1483" w:author="Samsung" w:date="2023-08-13T19:26:00Z"/>
          <w:lang w:eastAsia="zh-CN"/>
        </w:rPr>
      </w:pPr>
      <w:bookmarkStart w:id="1484" w:name="_Toc70160828"/>
      <w:bookmarkStart w:id="1485" w:name="_Toc101529342"/>
      <w:bookmarkStart w:id="1486" w:name="_Toc114864172"/>
      <w:bookmarkStart w:id="1487" w:name="_Toc136427617"/>
      <w:ins w:id="1488" w:author="Samsung" w:date="2023-08-13T19:27:00Z">
        <w:r>
          <w:rPr>
            <w:lang w:eastAsia="zh-CN"/>
          </w:rPr>
          <w:t>9.4</w:t>
        </w:r>
      </w:ins>
      <w:ins w:id="1489" w:author="Samsung" w:date="2023-08-13T19:26:00Z">
        <w:r>
          <w:rPr>
            <w:lang w:eastAsia="zh-CN"/>
          </w:rPr>
          <w:t>.4.2</w:t>
        </w:r>
        <w:r>
          <w:rPr>
            <w:lang w:eastAsia="zh-CN"/>
          </w:rPr>
          <w:tab/>
        </w:r>
        <w:bookmarkEnd w:id="1484"/>
        <w:r>
          <w:rPr>
            <w:lang w:eastAsia="zh-CN"/>
          </w:rPr>
          <w:t>E</w:t>
        </w:r>
      </w:ins>
      <w:ins w:id="1490" w:author="Samsung" w:date="2023-08-13T19:27:00Z">
        <w:r>
          <w:rPr>
            <w:lang w:eastAsia="zh-CN"/>
          </w:rPr>
          <w:t>C</w:t>
        </w:r>
      </w:ins>
      <w:ins w:id="1491" w:author="Samsung" w:date="2023-08-13T19:26:00Z">
        <w:r>
          <w:rPr>
            <w:lang w:eastAsia="zh-CN"/>
          </w:rPr>
          <w:t xml:space="preserve">S Discovery </w:t>
        </w:r>
        <w:r w:rsidRPr="00A15F2C">
          <w:t>Notification</w:t>
        </w:r>
        <w:bookmarkEnd w:id="1485"/>
        <w:bookmarkEnd w:id="1486"/>
        <w:bookmarkEnd w:id="1487"/>
      </w:ins>
    </w:p>
    <w:p w14:paraId="5D537B16" w14:textId="77777777" w:rsidR="005418A1" w:rsidRDefault="005418A1" w:rsidP="005418A1">
      <w:pPr>
        <w:pStyle w:val="Heading5"/>
        <w:rPr>
          <w:ins w:id="1492" w:author="Samsung" w:date="2023-08-13T19:26:00Z"/>
          <w:lang w:eastAsia="zh-CN"/>
        </w:rPr>
      </w:pPr>
      <w:bookmarkStart w:id="1493" w:name="_Toc70160829"/>
      <w:bookmarkStart w:id="1494" w:name="_Toc101529343"/>
      <w:bookmarkStart w:id="1495" w:name="_Toc114864173"/>
      <w:bookmarkStart w:id="1496" w:name="_Toc136427618"/>
      <w:ins w:id="1497" w:author="Samsung" w:date="2023-08-13T19:27:00Z">
        <w:r>
          <w:rPr>
            <w:lang w:eastAsia="zh-CN"/>
          </w:rPr>
          <w:t>9.4</w:t>
        </w:r>
      </w:ins>
      <w:ins w:id="1498" w:author="Samsung" w:date="2023-08-13T19:26:00Z">
        <w:r>
          <w:rPr>
            <w:lang w:eastAsia="zh-CN"/>
          </w:rPr>
          <w:t>.4.2.1</w:t>
        </w:r>
        <w:r>
          <w:rPr>
            <w:lang w:eastAsia="zh-CN"/>
          </w:rPr>
          <w:tab/>
          <w:t>Description</w:t>
        </w:r>
        <w:bookmarkEnd w:id="1493"/>
        <w:bookmarkEnd w:id="1494"/>
        <w:bookmarkEnd w:id="1495"/>
        <w:bookmarkEnd w:id="1496"/>
      </w:ins>
    </w:p>
    <w:p w14:paraId="66A5EDDB" w14:textId="77777777" w:rsidR="005418A1" w:rsidRPr="0022068F" w:rsidRDefault="005418A1" w:rsidP="005418A1">
      <w:pPr>
        <w:rPr>
          <w:ins w:id="1499" w:author="Samsung" w:date="2023-08-13T19:26:00Z"/>
          <w:lang w:eastAsia="zh-CN"/>
        </w:rPr>
      </w:pPr>
      <w:ins w:id="1500" w:author="Samsung" w:date="2023-08-13T19:26:00Z">
        <w:r>
          <w:t>E</w:t>
        </w:r>
      </w:ins>
      <w:ins w:id="1501" w:author="Samsung" w:date="2023-08-13T19:27:00Z">
        <w:r>
          <w:t>C</w:t>
        </w:r>
      </w:ins>
      <w:ins w:id="1502" w:author="Samsung" w:date="2023-08-13T19:26:00Z">
        <w:r>
          <w:t>S Discovery notification</w:t>
        </w:r>
        <w:r>
          <w:rPr>
            <w:lang w:eastAsia="zh-CN"/>
          </w:rPr>
          <w:t xml:space="preserve"> is used by the E</w:t>
        </w:r>
      </w:ins>
      <w:ins w:id="1503" w:author="Samsung" w:date="2023-08-13T19:27:00Z">
        <w:r>
          <w:rPr>
            <w:lang w:eastAsia="zh-CN"/>
          </w:rPr>
          <w:t>C</w:t>
        </w:r>
      </w:ins>
      <w:ins w:id="1504" w:author="Samsung" w:date="2023-08-13T19:26:00Z">
        <w:r>
          <w:rPr>
            <w:lang w:eastAsia="zh-CN"/>
          </w:rPr>
          <w:t>S</w:t>
        </w:r>
      </w:ins>
      <w:ins w:id="1505" w:author="Samsung" w:date="2023-08-13T19:27:00Z">
        <w:r>
          <w:rPr>
            <w:lang w:eastAsia="zh-CN"/>
          </w:rPr>
          <w:t>-ER</w:t>
        </w:r>
      </w:ins>
      <w:ins w:id="1506" w:author="Samsung" w:date="2023-08-13T19:26:00Z">
        <w:r>
          <w:rPr>
            <w:lang w:eastAsia="zh-CN"/>
          </w:rPr>
          <w:t xml:space="preserve"> to notify an EC</w:t>
        </w:r>
      </w:ins>
      <w:ins w:id="1507" w:author="Samsung" w:date="2023-08-13T19:27:00Z">
        <w:r>
          <w:rPr>
            <w:lang w:eastAsia="zh-CN"/>
          </w:rPr>
          <w:t>S</w:t>
        </w:r>
      </w:ins>
      <w:ins w:id="1508" w:author="Samsung" w:date="2023-08-13T19:26:00Z">
        <w:r>
          <w:rPr>
            <w:lang w:eastAsia="zh-CN"/>
          </w:rPr>
          <w:t xml:space="preserve"> on E</w:t>
        </w:r>
      </w:ins>
      <w:ins w:id="1509" w:author="Samsung" w:date="2023-08-13T19:27:00Z">
        <w:r>
          <w:rPr>
            <w:lang w:eastAsia="zh-CN"/>
          </w:rPr>
          <w:t>C</w:t>
        </w:r>
      </w:ins>
      <w:ins w:id="1510" w:author="Samsung" w:date="2023-08-13T19:26:00Z">
        <w:r>
          <w:rPr>
            <w:lang w:eastAsia="zh-CN"/>
          </w:rPr>
          <w:t>S discovery information. The EC</w:t>
        </w:r>
      </w:ins>
      <w:ins w:id="1511" w:author="Samsung" w:date="2023-08-13T19:27:00Z">
        <w:r>
          <w:rPr>
            <w:lang w:eastAsia="zh-CN"/>
          </w:rPr>
          <w:t>S</w:t>
        </w:r>
      </w:ins>
      <w:ins w:id="1512" w:author="Samsung" w:date="2023-08-13T19:26:00Z">
        <w:r>
          <w:rPr>
            <w:lang w:eastAsia="zh-CN"/>
          </w:rPr>
          <w:t xml:space="preserve"> may subscribe to the E</w:t>
        </w:r>
      </w:ins>
      <w:ins w:id="1513" w:author="Samsung" w:date="2023-08-13T19:28:00Z">
        <w:r>
          <w:rPr>
            <w:lang w:eastAsia="zh-CN"/>
          </w:rPr>
          <w:t>C</w:t>
        </w:r>
      </w:ins>
      <w:ins w:id="1514" w:author="Samsung" w:date="2023-08-13T19:26:00Z">
        <w:r>
          <w:rPr>
            <w:lang w:eastAsia="zh-CN"/>
          </w:rPr>
          <w:t>S discovery information as a pre-condition for receiving notification.</w:t>
        </w:r>
      </w:ins>
    </w:p>
    <w:p w14:paraId="06A2D5DC" w14:textId="77777777" w:rsidR="005418A1" w:rsidRDefault="005418A1" w:rsidP="005418A1">
      <w:pPr>
        <w:pStyle w:val="Heading5"/>
        <w:rPr>
          <w:ins w:id="1515" w:author="Samsung" w:date="2023-08-13T19:26:00Z"/>
          <w:lang w:eastAsia="zh-CN"/>
        </w:rPr>
      </w:pPr>
      <w:bookmarkStart w:id="1516" w:name="_Toc70160830"/>
      <w:bookmarkStart w:id="1517" w:name="_Toc101529344"/>
      <w:bookmarkStart w:id="1518" w:name="_Toc114864174"/>
      <w:bookmarkStart w:id="1519" w:name="_Toc136427619"/>
      <w:ins w:id="1520" w:author="Samsung" w:date="2023-08-13T19:28:00Z">
        <w:r>
          <w:rPr>
            <w:lang w:eastAsia="zh-CN"/>
          </w:rPr>
          <w:t>9.4</w:t>
        </w:r>
      </w:ins>
      <w:ins w:id="1521" w:author="Samsung" w:date="2023-08-13T19:26:00Z">
        <w:r>
          <w:rPr>
            <w:lang w:eastAsia="zh-CN"/>
          </w:rPr>
          <w:t>.4.2.2</w:t>
        </w:r>
        <w:r>
          <w:rPr>
            <w:lang w:eastAsia="zh-CN"/>
          </w:rPr>
          <w:tab/>
          <w:t>Target URI</w:t>
        </w:r>
        <w:bookmarkEnd w:id="1516"/>
        <w:bookmarkEnd w:id="1517"/>
        <w:bookmarkEnd w:id="1518"/>
        <w:bookmarkEnd w:id="1519"/>
      </w:ins>
    </w:p>
    <w:p w14:paraId="2FF31098" w14:textId="77777777" w:rsidR="005418A1" w:rsidRPr="00986E88" w:rsidRDefault="005418A1" w:rsidP="005418A1">
      <w:pPr>
        <w:rPr>
          <w:ins w:id="1522" w:author="Samsung" w:date="2023-08-13T19:26:00Z"/>
          <w:rFonts w:ascii="Arial" w:hAnsi="Arial" w:cs="Arial"/>
          <w:noProof/>
        </w:rPr>
      </w:pPr>
      <w:ins w:id="1523" w:author="Samsung" w:date="2023-08-13T19:26:00Z">
        <w:r w:rsidRPr="00F112E4">
          <w:t xml:space="preserve">The Callback URI </w:t>
        </w:r>
        <w:r w:rsidRPr="00F112E4">
          <w:rPr>
            <w:b/>
          </w:rPr>
          <w:t>"{</w:t>
        </w:r>
        <w:r w:rsidRPr="00816E2D">
          <w:rPr>
            <w:b/>
          </w:rPr>
          <w:t>notificationDestination</w:t>
        </w:r>
        <w:r w:rsidRPr="00F112E4">
          <w:rPr>
            <w:b/>
          </w:rPr>
          <w:t>}"</w:t>
        </w:r>
        <w:r w:rsidRPr="00F112E4">
          <w:t xml:space="preserve"> shall be used with the callback URI variables defined in table </w:t>
        </w:r>
      </w:ins>
      <w:ins w:id="1524" w:author="Samsung" w:date="2023-08-13T19:28:00Z">
        <w:r>
          <w:t>9.4</w:t>
        </w:r>
      </w:ins>
      <w:ins w:id="1525" w:author="Samsung" w:date="2023-08-13T19:26:00Z">
        <w:r>
          <w:rPr>
            <w:lang w:eastAsia="zh-CN"/>
          </w:rPr>
          <w:t>.4</w:t>
        </w:r>
        <w:r w:rsidRPr="00F112E4">
          <w:t>.2.2-1.</w:t>
        </w:r>
      </w:ins>
    </w:p>
    <w:p w14:paraId="1AD06F7D" w14:textId="77777777" w:rsidR="005418A1" w:rsidRPr="00986E88" w:rsidRDefault="005418A1" w:rsidP="005418A1">
      <w:pPr>
        <w:pStyle w:val="TH"/>
        <w:rPr>
          <w:ins w:id="1526" w:author="Samsung" w:date="2023-08-13T19:26:00Z"/>
          <w:rFonts w:cs="Arial"/>
          <w:noProof/>
        </w:rPr>
      </w:pPr>
      <w:ins w:id="1527" w:author="Samsung" w:date="2023-08-13T19:26:00Z">
        <w:r w:rsidRPr="00986E88">
          <w:rPr>
            <w:noProof/>
          </w:rPr>
          <w:t>Table </w:t>
        </w:r>
      </w:ins>
      <w:ins w:id="1528" w:author="Samsung" w:date="2023-08-13T19:28:00Z">
        <w:r>
          <w:rPr>
            <w:noProof/>
          </w:rPr>
          <w:t>9.4</w:t>
        </w:r>
      </w:ins>
      <w:ins w:id="1529" w:author="Samsung" w:date="2023-08-13T19:26:00Z">
        <w:r>
          <w:rPr>
            <w:lang w:eastAsia="zh-CN"/>
          </w:rPr>
          <w:t>.4.2.2</w:t>
        </w:r>
        <w:r w:rsidRPr="00986E88">
          <w:rPr>
            <w:noProof/>
          </w:rPr>
          <w:t xml:space="preserve">-1: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5418A1" w:rsidRPr="00B54FF5" w14:paraId="52AD94A2" w14:textId="77777777" w:rsidTr="00C05498">
        <w:trPr>
          <w:jc w:val="center"/>
          <w:ins w:id="1530" w:author="Samsung" w:date="2023-08-13T19:26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951C0D6" w14:textId="77777777" w:rsidR="005418A1" w:rsidRPr="0016361A" w:rsidRDefault="005418A1" w:rsidP="00C05498">
            <w:pPr>
              <w:pStyle w:val="TAH"/>
              <w:rPr>
                <w:ins w:id="1531" w:author="Samsung" w:date="2023-08-13T19:26:00Z"/>
                <w:noProof/>
              </w:rPr>
            </w:pPr>
            <w:ins w:id="1532" w:author="Samsung" w:date="2023-08-13T19:26:00Z">
              <w:r w:rsidRPr="0016361A"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5FB4F2" w14:textId="77777777" w:rsidR="005418A1" w:rsidRPr="0016361A" w:rsidRDefault="005418A1" w:rsidP="00C05498">
            <w:pPr>
              <w:pStyle w:val="TAH"/>
              <w:rPr>
                <w:ins w:id="1533" w:author="Samsung" w:date="2023-08-13T19:26:00Z"/>
                <w:noProof/>
              </w:rPr>
            </w:pPr>
            <w:ins w:id="1534" w:author="Samsung" w:date="2023-08-13T19:26:00Z">
              <w:r w:rsidRPr="0016361A">
                <w:rPr>
                  <w:noProof/>
                </w:rPr>
                <w:t>Definition</w:t>
              </w:r>
            </w:ins>
          </w:p>
        </w:tc>
      </w:tr>
      <w:tr w:rsidR="005418A1" w:rsidRPr="00B54FF5" w14:paraId="3E217F78" w14:textId="77777777" w:rsidTr="00C05498">
        <w:trPr>
          <w:jc w:val="center"/>
          <w:ins w:id="1535" w:author="Samsung" w:date="2023-08-13T19:26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BFA31" w14:textId="77777777" w:rsidR="005418A1" w:rsidRPr="0016361A" w:rsidRDefault="005418A1" w:rsidP="00C05498">
            <w:pPr>
              <w:pStyle w:val="TAL"/>
              <w:rPr>
                <w:ins w:id="1536" w:author="Samsung" w:date="2023-08-13T19:26:00Z"/>
                <w:noProof/>
              </w:rPr>
            </w:pPr>
            <w:ins w:id="1537" w:author="Samsung" w:date="2023-08-13T19:26:00Z">
              <w:r w:rsidRPr="00713737">
                <w:t>notificationDestination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2A26DA" w14:textId="77777777" w:rsidR="005418A1" w:rsidRPr="0016361A" w:rsidRDefault="005418A1" w:rsidP="00C05498">
            <w:pPr>
              <w:pStyle w:val="TAL"/>
              <w:rPr>
                <w:ins w:id="1538" w:author="Samsung" w:date="2023-08-13T19:26:00Z"/>
                <w:noProof/>
              </w:rPr>
            </w:pPr>
            <w:ins w:id="1539" w:author="Samsung" w:date="2023-08-13T19:26:00Z">
              <w:r w:rsidRPr="0016361A">
                <w:rPr>
                  <w:noProof/>
                </w:rPr>
                <w:t xml:space="preserve">String formatted as URI with the </w:t>
              </w:r>
              <w:r>
                <w:rPr>
                  <w:noProof/>
                </w:rPr>
                <w:t>Callback</w:t>
              </w:r>
              <w:r w:rsidRPr="0016361A">
                <w:rPr>
                  <w:noProof/>
                </w:rPr>
                <w:t xml:space="preserve"> Uri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2623E541" w14:textId="77777777" w:rsidR="005418A1" w:rsidRPr="00986E88" w:rsidRDefault="005418A1" w:rsidP="005418A1">
      <w:pPr>
        <w:rPr>
          <w:ins w:id="1540" w:author="Samsung" w:date="2023-08-13T19:26:00Z"/>
          <w:noProof/>
        </w:rPr>
      </w:pPr>
    </w:p>
    <w:p w14:paraId="4A1EAD1A" w14:textId="77777777" w:rsidR="005418A1" w:rsidRPr="00986E88" w:rsidRDefault="005418A1" w:rsidP="005418A1">
      <w:pPr>
        <w:pStyle w:val="Heading5"/>
        <w:rPr>
          <w:ins w:id="1541" w:author="Samsung" w:date="2023-08-13T19:26:00Z"/>
          <w:noProof/>
        </w:rPr>
      </w:pPr>
      <w:bookmarkStart w:id="1542" w:name="_Toc114864175"/>
      <w:bookmarkStart w:id="1543" w:name="_Toc136427620"/>
      <w:ins w:id="1544" w:author="Samsung" w:date="2023-08-13T19:28:00Z">
        <w:r>
          <w:rPr>
            <w:lang w:eastAsia="zh-CN"/>
          </w:rPr>
          <w:t>9.4</w:t>
        </w:r>
      </w:ins>
      <w:ins w:id="1545" w:author="Samsung" w:date="2023-08-13T19:26:00Z">
        <w:r>
          <w:rPr>
            <w:lang w:eastAsia="zh-CN"/>
          </w:rPr>
          <w:t>.4.2</w:t>
        </w:r>
        <w:r w:rsidRPr="00986E88">
          <w:rPr>
            <w:noProof/>
          </w:rPr>
          <w:t>.3</w:t>
        </w:r>
        <w:r w:rsidRPr="00986E88">
          <w:rPr>
            <w:noProof/>
          </w:rPr>
          <w:tab/>
          <w:t>Standard Methods</w:t>
        </w:r>
        <w:bookmarkEnd w:id="1542"/>
        <w:bookmarkEnd w:id="1543"/>
      </w:ins>
    </w:p>
    <w:p w14:paraId="15E3AB05" w14:textId="77777777" w:rsidR="005418A1" w:rsidRPr="00986E88" w:rsidRDefault="005418A1" w:rsidP="005418A1">
      <w:pPr>
        <w:pStyle w:val="Heading6"/>
        <w:rPr>
          <w:ins w:id="1546" w:author="Samsung" w:date="2023-08-13T19:26:00Z"/>
          <w:noProof/>
        </w:rPr>
      </w:pPr>
      <w:ins w:id="1547" w:author="Samsung" w:date="2023-08-13T19:29:00Z">
        <w:r>
          <w:rPr>
            <w:lang w:eastAsia="zh-CN"/>
          </w:rPr>
          <w:t>9.4</w:t>
        </w:r>
      </w:ins>
      <w:ins w:id="1548" w:author="Samsung" w:date="2023-08-13T19:26:00Z">
        <w:r>
          <w:rPr>
            <w:lang w:eastAsia="zh-CN"/>
          </w:rPr>
          <w:t>.4.2</w:t>
        </w:r>
        <w:r w:rsidRPr="00986E88">
          <w:rPr>
            <w:noProof/>
          </w:rPr>
          <w:t>.3.1</w:t>
        </w:r>
        <w:r w:rsidRPr="00986E88">
          <w:rPr>
            <w:noProof/>
          </w:rPr>
          <w:tab/>
          <w:t>POST</w:t>
        </w:r>
      </w:ins>
    </w:p>
    <w:p w14:paraId="5A2499DC" w14:textId="77777777" w:rsidR="005418A1" w:rsidRPr="00E73566" w:rsidRDefault="005418A1" w:rsidP="005418A1">
      <w:pPr>
        <w:rPr>
          <w:ins w:id="1549" w:author="Samsung" w:date="2023-08-13T19:26:00Z"/>
        </w:rPr>
      </w:pPr>
      <w:ins w:id="1550" w:author="Samsung" w:date="2023-08-13T19:26:00Z">
        <w:r w:rsidRPr="00E73566">
          <w:t>This method shall support the request data structures specified in table </w:t>
        </w:r>
      </w:ins>
      <w:ins w:id="1551" w:author="Samsung" w:date="2023-08-13T19:29:00Z">
        <w:r>
          <w:t>9.4</w:t>
        </w:r>
      </w:ins>
      <w:ins w:id="1552" w:author="Samsung" w:date="2023-08-13T19:26:00Z">
        <w:r>
          <w:t>.4.2.3.1</w:t>
        </w:r>
        <w:r w:rsidRPr="00E73566">
          <w:t>-</w:t>
        </w:r>
        <w:r>
          <w:t>1</w:t>
        </w:r>
        <w:r w:rsidRPr="00E73566">
          <w:t xml:space="preserve"> and the response data structures and response codes specified in table </w:t>
        </w:r>
      </w:ins>
      <w:ins w:id="1553" w:author="Samsung" w:date="2023-08-13T19:29:00Z">
        <w:r>
          <w:t>9.4</w:t>
        </w:r>
      </w:ins>
      <w:ins w:id="1554" w:author="Samsung" w:date="2023-08-13T19:26:00Z">
        <w:r>
          <w:t>.4.2.3.1-2</w:t>
        </w:r>
        <w:r w:rsidRPr="00E73566">
          <w:t>.</w:t>
        </w:r>
      </w:ins>
    </w:p>
    <w:p w14:paraId="492F6BDB" w14:textId="77777777" w:rsidR="005418A1" w:rsidRPr="00E73566" w:rsidRDefault="005418A1" w:rsidP="005418A1">
      <w:pPr>
        <w:pStyle w:val="TH"/>
        <w:rPr>
          <w:ins w:id="1555" w:author="Samsung" w:date="2023-08-13T19:26:00Z"/>
        </w:rPr>
      </w:pPr>
      <w:ins w:id="1556" w:author="Samsung" w:date="2023-08-13T19:26:00Z">
        <w:r w:rsidRPr="00E73566">
          <w:t>Table </w:t>
        </w:r>
      </w:ins>
      <w:ins w:id="1557" w:author="Samsung" w:date="2023-08-13T19:29:00Z">
        <w:r>
          <w:t>9.4</w:t>
        </w:r>
      </w:ins>
      <w:ins w:id="1558" w:author="Samsung" w:date="2023-08-13T19:26:00Z">
        <w:r>
          <w:t>.4.2.3.1-1</w:t>
        </w:r>
        <w:r w:rsidRPr="00E73566">
          <w:t>: Data structures supported by the</w:t>
        </w:r>
        <w:r>
          <w:t xml:space="preserve"> POST</w:t>
        </w:r>
        <w:r w:rsidRPr="00E73566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5418A1" w:rsidRPr="00E73566" w14:paraId="0469112D" w14:textId="77777777" w:rsidTr="00C05498">
        <w:trPr>
          <w:jc w:val="center"/>
          <w:ins w:id="1559" w:author="Samsung" w:date="2023-08-13T19:26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98FB8" w14:textId="77777777" w:rsidR="005418A1" w:rsidRPr="00E73566" w:rsidRDefault="005418A1" w:rsidP="00C05498">
            <w:pPr>
              <w:pStyle w:val="TAH"/>
              <w:rPr>
                <w:ins w:id="1560" w:author="Samsung" w:date="2023-08-13T19:26:00Z"/>
              </w:rPr>
            </w:pPr>
            <w:ins w:id="1561" w:author="Samsung" w:date="2023-08-13T19:26:00Z">
              <w:r w:rsidRPr="00E73566">
                <w:t>Data type</w:t>
              </w:r>
            </w:ins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B538C" w14:textId="77777777" w:rsidR="005418A1" w:rsidRPr="00E73566" w:rsidRDefault="005418A1" w:rsidP="00C05498">
            <w:pPr>
              <w:pStyle w:val="TAH"/>
              <w:rPr>
                <w:ins w:id="1562" w:author="Samsung" w:date="2023-08-13T19:26:00Z"/>
              </w:rPr>
            </w:pPr>
            <w:ins w:id="1563" w:author="Samsung" w:date="2023-08-13T19:26:00Z">
              <w:r w:rsidRPr="00E73566">
                <w:t>P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0E333" w14:textId="77777777" w:rsidR="005418A1" w:rsidRPr="00E73566" w:rsidRDefault="005418A1" w:rsidP="00C05498">
            <w:pPr>
              <w:pStyle w:val="TAH"/>
              <w:rPr>
                <w:ins w:id="1564" w:author="Samsung" w:date="2023-08-13T19:26:00Z"/>
              </w:rPr>
            </w:pPr>
            <w:ins w:id="1565" w:author="Samsung" w:date="2023-08-13T19:26:00Z">
              <w:r w:rsidRPr="00E73566">
                <w:t>Cardinality</w:t>
              </w:r>
            </w:ins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F8DDFD" w14:textId="77777777" w:rsidR="005418A1" w:rsidRPr="00E73566" w:rsidRDefault="005418A1" w:rsidP="00C05498">
            <w:pPr>
              <w:pStyle w:val="TAH"/>
              <w:rPr>
                <w:ins w:id="1566" w:author="Samsung" w:date="2023-08-13T19:26:00Z"/>
              </w:rPr>
            </w:pPr>
            <w:ins w:id="1567" w:author="Samsung" w:date="2023-08-13T19:26:00Z">
              <w:r w:rsidRPr="00E73566">
                <w:t>Description</w:t>
              </w:r>
            </w:ins>
          </w:p>
        </w:tc>
      </w:tr>
      <w:tr w:rsidR="005418A1" w:rsidRPr="00E73566" w14:paraId="320B2E3C" w14:textId="77777777" w:rsidTr="00C05498">
        <w:trPr>
          <w:jc w:val="center"/>
          <w:ins w:id="1568" w:author="Samsung" w:date="2023-08-13T19:26:00Z"/>
        </w:trPr>
        <w:tc>
          <w:tcPr>
            <w:tcW w:w="29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48BCB" w14:textId="77777777" w:rsidR="005418A1" w:rsidRPr="00E73566" w:rsidRDefault="005418A1" w:rsidP="00C05498">
            <w:pPr>
              <w:pStyle w:val="TAL"/>
              <w:rPr>
                <w:ins w:id="1569" w:author="Samsung" w:date="2023-08-13T19:26:00Z"/>
              </w:rPr>
            </w:pPr>
            <w:ins w:id="1570" w:author="Samsung" w:date="2023-08-13T19:26:00Z">
              <w:r>
                <w:t>EcsDiscoveryNotification</w:t>
              </w:r>
            </w:ins>
          </w:p>
        </w:tc>
        <w:tc>
          <w:tcPr>
            <w:tcW w:w="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3B72D" w14:textId="77777777" w:rsidR="005418A1" w:rsidRPr="00E73566" w:rsidRDefault="005418A1" w:rsidP="00C05498">
            <w:pPr>
              <w:pStyle w:val="TAC"/>
              <w:rPr>
                <w:ins w:id="1571" w:author="Samsung" w:date="2023-08-13T19:26:00Z"/>
              </w:rPr>
            </w:pPr>
            <w:ins w:id="1572" w:author="Samsung" w:date="2023-08-13T19:26:00Z">
              <w:r>
                <w:t>M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6F750" w14:textId="77777777" w:rsidR="005418A1" w:rsidRPr="00E73566" w:rsidRDefault="005418A1" w:rsidP="00C05498">
            <w:pPr>
              <w:pStyle w:val="TAL"/>
              <w:rPr>
                <w:ins w:id="1573" w:author="Samsung" w:date="2023-08-13T19:26:00Z"/>
              </w:rPr>
            </w:pPr>
            <w:ins w:id="1574" w:author="Samsung" w:date="2023-08-13T19:26:00Z">
              <w:r>
                <w:t>1</w:t>
              </w:r>
            </w:ins>
          </w:p>
        </w:tc>
        <w:tc>
          <w:tcPr>
            <w:tcW w:w="4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A9A37" w14:textId="77777777" w:rsidR="005418A1" w:rsidRPr="00E73566" w:rsidRDefault="005418A1" w:rsidP="00C05498">
            <w:pPr>
              <w:pStyle w:val="TAL"/>
              <w:rPr>
                <w:ins w:id="1575" w:author="Samsung" w:date="2023-08-13T19:26:00Z"/>
              </w:rPr>
            </w:pPr>
            <w:ins w:id="1576" w:author="Samsung" w:date="2023-08-13T19:26:00Z">
              <w:r>
                <w:t>Notification of E</w:t>
              </w:r>
            </w:ins>
            <w:ins w:id="1577" w:author="Samsung" w:date="2023-08-13T19:29:00Z">
              <w:r>
                <w:t>C</w:t>
              </w:r>
            </w:ins>
            <w:ins w:id="1578" w:author="Samsung" w:date="2023-08-13T19:26:00Z">
              <w:r>
                <w:t>S discovery information.</w:t>
              </w:r>
            </w:ins>
          </w:p>
        </w:tc>
      </w:tr>
    </w:tbl>
    <w:p w14:paraId="71F9902E" w14:textId="77777777" w:rsidR="005418A1" w:rsidRPr="00E73566" w:rsidRDefault="005418A1" w:rsidP="005418A1">
      <w:pPr>
        <w:rPr>
          <w:ins w:id="1579" w:author="Samsung" w:date="2023-08-13T19:26:00Z"/>
        </w:rPr>
      </w:pPr>
    </w:p>
    <w:p w14:paraId="0E1D337E" w14:textId="77777777" w:rsidR="005418A1" w:rsidRPr="00E73566" w:rsidRDefault="005418A1" w:rsidP="005418A1">
      <w:pPr>
        <w:pStyle w:val="TH"/>
        <w:rPr>
          <w:ins w:id="1580" w:author="Samsung" w:date="2023-08-13T19:26:00Z"/>
        </w:rPr>
      </w:pPr>
      <w:ins w:id="1581" w:author="Samsung" w:date="2023-08-13T19:26:00Z">
        <w:r w:rsidRPr="00E73566">
          <w:t>Table </w:t>
        </w:r>
      </w:ins>
      <w:ins w:id="1582" w:author="Samsung" w:date="2023-08-13T19:29:00Z">
        <w:r>
          <w:t>9.4</w:t>
        </w:r>
      </w:ins>
      <w:ins w:id="1583" w:author="Samsung" w:date="2023-08-13T19:26:00Z">
        <w:r>
          <w:t>.4.2.3.1-2</w:t>
        </w:r>
        <w:r w:rsidRPr="00E73566">
          <w:t>: Data structures supported by the</w:t>
        </w:r>
        <w:r>
          <w:t xml:space="preserve"> POST</w:t>
        </w:r>
        <w:r w:rsidRPr="00E73566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5418A1" w:rsidRPr="00E73566" w14:paraId="1AB3103D" w14:textId="77777777" w:rsidTr="00C05498">
        <w:trPr>
          <w:jc w:val="center"/>
          <w:ins w:id="1584" w:author="Samsung" w:date="2023-08-13T19:26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D2924" w14:textId="77777777" w:rsidR="005418A1" w:rsidRPr="00E73566" w:rsidRDefault="005418A1" w:rsidP="00C05498">
            <w:pPr>
              <w:pStyle w:val="TAH"/>
              <w:rPr>
                <w:ins w:id="1585" w:author="Samsung" w:date="2023-08-13T19:26:00Z"/>
              </w:rPr>
            </w:pPr>
            <w:ins w:id="1586" w:author="Samsung" w:date="2023-08-13T19:26:00Z">
              <w:r w:rsidRPr="00E73566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FFEAD" w14:textId="77777777" w:rsidR="005418A1" w:rsidRPr="00E73566" w:rsidRDefault="005418A1" w:rsidP="00C05498">
            <w:pPr>
              <w:pStyle w:val="TAH"/>
              <w:rPr>
                <w:ins w:id="1587" w:author="Samsung" w:date="2023-08-13T19:26:00Z"/>
              </w:rPr>
            </w:pPr>
            <w:ins w:id="1588" w:author="Samsung" w:date="2023-08-13T19:26:00Z">
              <w:r w:rsidRPr="00E73566">
                <w:t>P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A2051" w14:textId="77777777" w:rsidR="005418A1" w:rsidRPr="00E73566" w:rsidRDefault="005418A1" w:rsidP="00C05498">
            <w:pPr>
              <w:pStyle w:val="TAH"/>
              <w:rPr>
                <w:ins w:id="1589" w:author="Samsung" w:date="2023-08-13T19:26:00Z"/>
              </w:rPr>
            </w:pPr>
            <w:ins w:id="1590" w:author="Samsung" w:date="2023-08-13T19:26:00Z">
              <w:r w:rsidRPr="00E73566">
                <w:t>Cardinality</w:t>
              </w:r>
            </w:ins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6ABB9" w14:textId="77777777" w:rsidR="005418A1" w:rsidRPr="00E73566" w:rsidRDefault="005418A1" w:rsidP="00C05498">
            <w:pPr>
              <w:pStyle w:val="TAH"/>
              <w:rPr>
                <w:ins w:id="1591" w:author="Samsung" w:date="2023-08-13T19:26:00Z"/>
              </w:rPr>
            </w:pPr>
            <w:ins w:id="1592" w:author="Samsung" w:date="2023-08-13T19:26:00Z">
              <w:r w:rsidRPr="00E73566">
                <w:t>Response codes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6D26A" w14:textId="77777777" w:rsidR="005418A1" w:rsidRPr="00E73566" w:rsidRDefault="005418A1" w:rsidP="00C05498">
            <w:pPr>
              <w:pStyle w:val="TAH"/>
              <w:rPr>
                <w:ins w:id="1593" w:author="Samsung" w:date="2023-08-13T19:26:00Z"/>
              </w:rPr>
            </w:pPr>
            <w:ins w:id="1594" w:author="Samsung" w:date="2023-08-13T19:26:00Z">
              <w:r w:rsidRPr="00E73566">
                <w:t>Description</w:t>
              </w:r>
            </w:ins>
          </w:p>
        </w:tc>
      </w:tr>
      <w:tr w:rsidR="005418A1" w:rsidRPr="00E73566" w14:paraId="6B670B53" w14:textId="77777777" w:rsidTr="00C05498">
        <w:trPr>
          <w:jc w:val="center"/>
          <w:ins w:id="1595" w:author="Samsung" w:date="2023-08-13T19:2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2C4EE" w14:textId="77777777" w:rsidR="005418A1" w:rsidRPr="00E73566" w:rsidRDefault="005418A1" w:rsidP="00C05498">
            <w:pPr>
              <w:pStyle w:val="TAL"/>
              <w:rPr>
                <w:ins w:id="1596" w:author="Samsung" w:date="2023-08-13T19:26:00Z"/>
              </w:rPr>
            </w:pPr>
            <w:ins w:id="1597" w:author="Samsung" w:date="2023-08-13T19:26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9D752" w14:textId="77777777" w:rsidR="005418A1" w:rsidRPr="00E73566" w:rsidRDefault="005418A1" w:rsidP="00C05498">
            <w:pPr>
              <w:pStyle w:val="TAC"/>
              <w:rPr>
                <w:ins w:id="1598" w:author="Samsung" w:date="2023-08-13T19:2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63E1A" w14:textId="77777777" w:rsidR="005418A1" w:rsidRPr="00E73566" w:rsidRDefault="005418A1" w:rsidP="00C05498">
            <w:pPr>
              <w:pStyle w:val="TAC"/>
              <w:rPr>
                <w:ins w:id="1599" w:author="Samsung" w:date="2023-08-13T19:2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95911" w14:textId="77777777" w:rsidR="005418A1" w:rsidRPr="00E73566" w:rsidRDefault="005418A1" w:rsidP="00C05498">
            <w:pPr>
              <w:pStyle w:val="TAL"/>
              <w:rPr>
                <w:ins w:id="1600" w:author="Samsung" w:date="2023-08-13T19:26:00Z"/>
              </w:rPr>
            </w:pPr>
            <w:ins w:id="1601" w:author="Samsung" w:date="2023-08-13T19:26:00Z">
              <w:r>
                <w:t>204 No Content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AB10D" w14:textId="77777777" w:rsidR="005418A1" w:rsidRPr="00E73566" w:rsidRDefault="005418A1" w:rsidP="00C05498">
            <w:pPr>
              <w:pStyle w:val="TAL"/>
              <w:rPr>
                <w:ins w:id="1602" w:author="Samsung" w:date="2023-08-13T19:26:00Z"/>
              </w:rPr>
            </w:pPr>
            <w:ins w:id="1603" w:author="Samsung" w:date="2023-08-13T19:26:00Z">
              <w:r>
                <w:t>The receipt of the Notification is acknowledged.</w:t>
              </w:r>
            </w:ins>
          </w:p>
        </w:tc>
      </w:tr>
      <w:tr w:rsidR="005418A1" w:rsidRPr="00E73566" w14:paraId="7DF70D4D" w14:textId="77777777" w:rsidTr="00C05498">
        <w:trPr>
          <w:jc w:val="center"/>
          <w:ins w:id="1604" w:author="Samsung" w:date="2023-08-13T19:2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A538E" w14:textId="77777777" w:rsidR="005418A1" w:rsidRDefault="005418A1" w:rsidP="00C05498">
            <w:pPr>
              <w:pStyle w:val="TAL"/>
              <w:rPr>
                <w:ins w:id="1605" w:author="Samsung" w:date="2023-08-13T19:26:00Z"/>
              </w:rPr>
            </w:pPr>
            <w:ins w:id="1606" w:author="Samsung" w:date="2023-08-13T19:26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D457B6" w14:textId="77777777" w:rsidR="005418A1" w:rsidRPr="00E73566" w:rsidRDefault="005418A1" w:rsidP="00C05498">
            <w:pPr>
              <w:pStyle w:val="TAC"/>
              <w:rPr>
                <w:ins w:id="1607" w:author="Samsung" w:date="2023-08-13T19:2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5B4F6" w14:textId="77777777" w:rsidR="005418A1" w:rsidRPr="00E73566" w:rsidRDefault="005418A1" w:rsidP="00C05498">
            <w:pPr>
              <w:pStyle w:val="TAC"/>
              <w:rPr>
                <w:ins w:id="1608" w:author="Samsung" w:date="2023-08-13T19:2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C2505" w14:textId="77777777" w:rsidR="005418A1" w:rsidRDefault="005418A1" w:rsidP="00C05498">
            <w:pPr>
              <w:pStyle w:val="TAL"/>
              <w:rPr>
                <w:ins w:id="1609" w:author="Samsung" w:date="2023-08-13T19:26:00Z"/>
              </w:rPr>
            </w:pPr>
            <w:ins w:id="1610" w:author="Samsung" w:date="2023-08-13T19:26:00Z">
              <w:r>
                <w:t>307 Temporary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D520FC" w14:textId="77777777" w:rsidR="005418A1" w:rsidRDefault="005418A1" w:rsidP="00C05498">
            <w:pPr>
              <w:pStyle w:val="TAL"/>
              <w:rPr>
                <w:ins w:id="1611" w:author="Samsung" w:date="2023-08-13T19:26:00Z"/>
              </w:rPr>
            </w:pPr>
            <w:ins w:id="1612" w:author="Samsung" w:date="2023-08-13T19:26:00Z">
              <w:r>
                <w:t>Temporary redirection. The response shall include a Location header field containing an alternative URI representing the end point of an alternative EC</w:t>
              </w:r>
            </w:ins>
            <w:ins w:id="1613" w:author="Samsung" w:date="2023-08-13T19:29:00Z">
              <w:r>
                <w:t>S</w:t>
              </w:r>
            </w:ins>
            <w:ins w:id="1614" w:author="Samsung" w:date="2023-08-13T19:26:00Z">
              <w:r>
                <w:t xml:space="preserve"> where the notification should be sent.</w:t>
              </w:r>
            </w:ins>
          </w:p>
          <w:p w14:paraId="1F5F3A2B" w14:textId="77777777" w:rsidR="005418A1" w:rsidRDefault="005418A1" w:rsidP="00C05498">
            <w:pPr>
              <w:pStyle w:val="TAL"/>
              <w:rPr>
                <w:ins w:id="1615" w:author="Samsung" w:date="2023-08-13T19:26:00Z"/>
              </w:rPr>
            </w:pPr>
          </w:p>
          <w:p w14:paraId="23473633" w14:textId="77777777" w:rsidR="005418A1" w:rsidRDefault="005418A1" w:rsidP="00C05498">
            <w:pPr>
              <w:pStyle w:val="TAL"/>
              <w:rPr>
                <w:ins w:id="1616" w:author="Samsung" w:date="2023-08-13T19:26:00Z"/>
              </w:rPr>
            </w:pPr>
            <w:ins w:id="1617" w:author="Samsung" w:date="2023-08-13T19:26:00Z">
              <w:r>
                <w:t>Redirection handling is described in clause 5.2.10 of 3GPP TS 29.122 [6].</w:t>
              </w:r>
            </w:ins>
          </w:p>
        </w:tc>
      </w:tr>
      <w:tr w:rsidR="005418A1" w:rsidRPr="00E73566" w14:paraId="3F353E55" w14:textId="77777777" w:rsidTr="00C05498">
        <w:trPr>
          <w:jc w:val="center"/>
          <w:ins w:id="1618" w:author="Samsung" w:date="2023-08-13T19:2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64DD2" w14:textId="77777777" w:rsidR="005418A1" w:rsidRDefault="005418A1" w:rsidP="00C05498">
            <w:pPr>
              <w:pStyle w:val="TAL"/>
              <w:rPr>
                <w:ins w:id="1619" w:author="Samsung" w:date="2023-08-13T19:26:00Z"/>
              </w:rPr>
            </w:pPr>
            <w:ins w:id="1620" w:author="Samsung" w:date="2023-08-13T19:26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414BC" w14:textId="77777777" w:rsidR="005418A1" w:rsidRPr="00E73566" w:rsidRDefault="005418A1" w:rsidP="00C05498">
            <w:pPr>
              <w:pStyle w:val="TAC"/>
              <w:rPr>
                <w:ins w:id="1621" w:author="Samsung" w:date="2023-08-13T19:2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BC208E" w14:textId="77777777" w:rsidR="005418A1" w:rsidRPr="00E73566" w:rsidRDefault="005418A1" w:rsidP="00C05498">
            <w:pPr>
              <w:pStyle w:val="TAC"/>
              <w:rPr>
                <w:ins w:id="1622" w:author="Samsung" w:date="2023-08-13T19:2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99A2A" w14:textId="77777777" w:rsidR="005418A1" w:rsidRDefault="005418A1" w:rsidP="00C05498">
            <w:pPr>
              <w:pStyle w:val="TAL"/>
              <w:rPr>
                <w:ins w:id="1623" w:author="Samsung" w:date="2023-08-13T19:26:00Z"/>
              </w:rPr>
            </w:pPr>
            <w:ins w:id="1624" w:author="Samsung" w:date="2023-08-13T19:26:00Z">
              <w:r>
                <w:t>308 Permanent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C0809" w14:textId="77777777" w:rsidR="005418A1" w:rsidRDefault="005418A1" w:rsidP="00C05498">
            <w:pPr>
              <w:pStyle w:val="TAL"/>
              <w:rPr>
                <w:ins w:id="1625" w:author="Samsung" w:date="2023-08-13T19:26:00Z"/>
              </w:rPr>
            </w:pPr>
            <w:ins w:id="1626" w:author="Samsung" w:date="2023-08-13T19:26:00Z">
              <w:r>
                <w:t>Permanent redirection. The response shall include a Location header field containing an alternative URI representing the end point of an alternative EC</w:t>
              </w:r>
            </w:ins>
            <w:ins w:id="1627" w:author="Samsung" w:date="2023-08-13T19:30:00Z">
              <w:r>
                <w:t>S</w:t>
              </w:r>
            </w:ins>
            <w:ins w:id="1628" w:author="Samsung" w:date="2023-08-13T19:26:00Z">
              <w:r>
                <w:t xml:space="preserve"> where the notification should be sent.</w:t>
              </w:r>
            </w:ins>
          </w:p>
          <w:p w14:paraId="482D25C0" w14:textId="77777777" w:rsidR="005418A1" w:rsidRDefault="005418A1" w:rsidP="00C05498">
            <w:pPr>
              <w:pStyle w:val="TAL"/>
              <w:rPr>
                <w:ins w:id="1629" w:author="Samsung" w:date="2023-08-13T19:26:00Z"/>
              </w:rPr>
            </w:pPr>
          </w:p>
          <w:p w14:paraId="070E007C" w14:textId="77777777" w:rsidR="005418A1" w:rsidRDefault="005418A1" w:rsidP="00C05498">
            <w:pPr>
              <w:pStyle w:val="TAL"/>
              <w:rPr>
                <w:ins w:id="1630" w:author="Samsung" w:date="2023-08-13T19:26:00Z"/>
              </w:rPr>
            </w:pPr>
            <w:ins w:id="1631" w:author="Samsung" w:date="2023-08-13T19:26:00Z">
              <w:r>
                <w:t>Redirection handling is described in clause 5.2.10 of 3GPP TS 29.122 [6].</w:t>
              </w:r>
            </w:ins>
          </w:p>
        </w:tc>
      </w:tr>
      <w:tr w:rsidR="005418A1" w:rsidRPr="00E73566" w14:paraId="71C72AF4" w14:textId="77777777" w:rsidTr="00C05498">
        <w:trPr>
          <w:jc w:val="center"/>
          <w:ins w:id="1632" w:author="Samsung" w:date="2023-08-13T19:2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51FF0" w14:textId="77777777" w:rsidR="005418A1" w:rsidRDefault="005418A1" w:rsidP="00C05498">
            <w:pPr>
              <w:pStyle w:val="TAN"/>
              <w:rPr>
                <w:ins w:id="1633" w:author="Samsung" w:date="2023-08-13T19:26:00Z"/>
              </w:rPr>
            </w:pPr>
            <w:ins w:id="1634" w:author="Samsung" w:date="2023-08-13T19:2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 for the POST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3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14:paraId="00C7BAB8" w14:textId="77777777" w:rsidR="005418A1" w:rsidRDefault="005418A1" w:rsidP="005418A1">
      <w:pPr>
        <w:rPr>
          <w:ins w:id="1635" w:author="Samsung" w:date="2023-08-13T19:26:00Z"/>
        </w:rPr>
      </w:pPr>
    </w:p>
    <w:p w14:paraId="0952E3DD" w14:textId="77777777" w:rsidR="005418A1" w:rsidRDefault="005418A1" w:rsidP="005418A1">
      <w:pPr>
        <w:pStyle w:val="TH"/>
        <w:rPr>
          <w:ins w:id="1636" w:author="Samsung" w:date="2023-08-13T19:26:00Z"/>
        </w:rPr>
      </w:pPr>
      <w:ins w:id="1637" w:author="Samsung" w:date="2023-08-13T19:26:00Z">
        <w:r>
          <w:t>Table </w:t>
        </w:r>
      </w:ins>
      <w:ins w:id="1638" w:author="Samsung" w:date="2023-08-13T19:30:00Z">
        <w:r>
          <w:t>9.4</w:t>
        </w:r>
      </w:ins>
      <w:ins w:id="1639" w:author="Samsung" w:date="2023-08-13T19:26:00Z">
        <w:r>
          <w:rPr>
            <w:lang w:eastAsia="zh-CN"/>
          </w:rPr>
          <w:t>.4.2</w:t>
        </w:r>
        <w:r w:rsidRPr="00986E88">
          <w:rPr>
            <w:noProof/>
          </w:rPr>
          <w:t>.3.1</w:t>
        </w:r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64D9AB48" w14:textId="77777777" w:rsidTr="00C05498">
        <w:trPr>
          <w:jc w:val="center"/>
          <w:ins w:id="1640" w:author="Samsung" w:date="2023-08-13T19:26:00Z"/>
        </w:trPr>
        <w:tc>
          <w:tcPr>
            <w:tcW w:w="825" w:type="pct"/>
            <w:shd w:val="clear" w:color="auto" w:fill="C0C0C0"/>
            <w:vAlign w:val="center"/>
          </w:tcPr>
          <w:p w14:paraId="4BFC3F8C" w14:textId="77777777" w:rsidR="005418A1" w:rsidRDefault="005418A1" w:rsidP="00C05498">
            <w:pPr>
              <w:pStyle w:val="TAH"/>
              <w:rPr>
                <w:ins w:id="1641" w:author="Samsung" w:date="2023-08-13T19:26:00Z"/>
              </w:rPr>
            </w:pPr>
            <w:ins w:id="1642" w:author="Samsung" w:date="2023-08-13T19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71EADEC" w14:textId="77777777" w:rsidR="005418A1" w:rsidRDefault="005418A1" w:rsidP="00C05498">
            <w:pPr>
              <w:pStyle w:val="TAH"/>
              <w:rPr>
                <w:ins w:id="1643" w:author="Samsung" w:date="2023-08-13T19:26:00Z"/>
              </w:rPr>
            </w:pPr>
            <w:ins w:id="1644" w:author="Samsung" w:date="2023-08-13T19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F03009D" w14:textId="77777777" w:rsidR="005418A1" w:rsidRDefault="005418A1" w:rsidP="00C05498">
            <w:pPr>
              <w:pStyle w:val="TAH"/>
              <w:rPr>
                <w:ins w:id="1645" w:author="Samsung" w:date="2023-08-13T19:26:00Z"/>
              </w:rPr>
            </w:pPr>
            <w:ins w:id="1646" w:author="Samsung" w:date="2023-08-13T19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13B64A0" w14:textId="77777777" w:rsidR="005418A1" w:rsidRDefault="005418A1" w:rsidP="00C05498">
            <w:pPr>
              <w:pStyle w:val="TAH"/>
              <w:rPr>
                <w:ins w:id="1647" w:author="Samsung" w:date="2023-08-13T19:26:00Z"/>
              </w:rPr>
            </w:pPr>
            <w:ins w:id="1648" w:author="Samsung" w:date="2023-08-13T19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E8FFC95" w14:textId="77777777" w:rsidR="005418A1" w:rsidRDefault="005418A1" w:rsidP="00C05498">
            <w:pPr>
              <w:pStyle w:val="TAH"/>
              <w:rPr>
                <w:ins w:id="1649" w:author="Samsung" w:date="2023-08-13T19:26:00Z"/>
              </w:rPr>
            </w:pPr>
            <w:ins w:id="1650" w:author="Samsung" w:date="2023-08-13T19:26:00Z">
              <w:r>
                <w:t>Description</w:t>
              </w:r>
            </w:ins>
          </w:p>
        </w:tc>
      </w:tr>
      <w:tr w:rsidR="005418A1" w14:paraId="6E249357" w14:textId="77777777" w:rsidTr="00C05498">
        <w:trPr>
          <w:jc w:val="center"/>
          <w:ins w:id="1651" w:author="Samsung" w:date="2023-08-13T19:26:00Z"/>
        </w:trPr>
        <w:tc>
          <w:tcPr>
            <w:tcW w:w="825" w:type="pct"/>
            <w:shd w:val="clear" w:color="auto" w:fill="auto"/>
            <w:vAlign w:val="center"/>
          </w:tcPr>
          <w:p w14:paraId="0D8CCA1E" w14:textId="77777777" w:rsidR="005418A1" w:rsidRDefault="005418A1" w:rsidP="00C05498">
            <w:pPr>
              <w:pStyle w:val="TAL"/>
              <w:rPr>
                <w:ins w:id="1652" w:author="Samsung" w:date="2023-08-13T19:26:00Z"/>
              </w:rPr>
            </w:pPr>
            <w:ins w:id="1653" w:author="Samsung" w:date="2023-08-13T19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D329605" w14:textId="77777777" w:rsidR="005418A1" w:rsidRDefault="005418A1" w:rsidP="00C05498">
            <w:pPr>
              <w:pStyle w:val="TAL"/>
              <w:rPr>
                <w:ins w:id="1654" w:author="Samsung" w:date="2023-08-13T19:26:00Z"/>
              </w:rPr>
            </w:pPr>
            <w:ins w:id="1655" w:author="Samsung" w:date="2023-08-13T19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8B235B4" w14:textId="77777777" w:rsidR="005418A1" w:rsidRDefault="005418A1" w:rsidP="00C05498">
            <w:pPr>
              <w:pStyle w:val="TAC"/>
              <w:rPr>
                <w:ins w:id="1656" w:author="Samsung" w:date="2023-08-13T19:26:00Z"/>
              </w:rPr>
            </w:pPr>
            <w:ins w:id="1657" w:author="Samsung" w:date="2023-08-13T19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77C305D7" w14:textId="77777777" w:rsidR="005418A1" w:rsidRDefault="005418A1" w:rsidP="00C05498">
            <w:pPr>
              <w:pStyle w:val="TAC"/>
              <w:rPr>
                <w:ins w:id="1658" w:author="Samsung" w:date="2023-08-13T19:26:00Z"/>
              </w:rPr>
            </w:pPr>
            <w:ins w:id="1659" w:author="Samsung" w:date="2023-08-13T19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FC405F0" w14:textId="77777777" w:rsidR="005418A1" w:rsidRDefault="005418A1" w:rsidP="00C05498">
            <w:pPr>
              <w:pStyle w:val="TAL"/>
              <w:rPr>
                <w:ins w:id="1660" w:author="Samsung" w:date="2023-08-13T19:26:00Z"/>
              </w:rPr>
            </w:pPr>
            <w:ins w:id="1661" w:author="Samsung" w:date="2023-08-13T19:26:00Z">
              <w:r>
                <w:t>An alternative URI representing the end point of an alternative E</w:t>
              </w:r>
            </w:ins>
            <w:ins w:id="1662" w:author="Samsung" w:date="2023-08-13T19:30:00Z">
              <w:r>
                <w:t>C</w:t>
              </w:r>
            </w:ins>
            <w:ins w:id="1663" w:author="Samsung" w:date="2023-08-13T19:26:00Z">
              <w:r>
                <w:t>S towards which the notification should be redirected.</w:t>
              </w:r>
            </w:ins>
          </w:p>
        </w:tc>
      </w:tr>
    </w:tbl>
    <w:p w14:paraId="0C355191" w14:textId="77777777" w:rsidR="005418A1" w:rsidRDefault="005418A1" w:rsidP="005418A1">
      <w:pPr>
        <w:rPr>
          <w:ins w:id="1664" w:author="Samsung" w:date="2023-08-13T19:26:00Z"/>
        </w:rPr>
      </w:pPr>
    </w:p>
    <w:p w14:paraId="7486DCF2" w14:textId="77777777" w:rsidR="005418A1" w:rsidRDefault="005418A1" w:rsidP="005418A1">
      <w:pPr>
        <w:pStyle w:val="TH"/>
        <w:rPr>
          <w:ins w:id="1665" w:author="Samsung" w:date="2023-08-13T19:26:00Z"/>
        </w:rPr>
      </w:pPr>
      <w:ins w:id="1666" w:author="Samsung" w:date="2023-08-13T19:26:00Z">
        <w:r>
          <w:t>Table </w:t>
        </w:r>
        <w:r>
          <w:rPr>
            <w:lang w:eastAsia="zh-CN"/>
          </w:rPr>
          <w:t>9.4.4.2</w:t>
        </w:r>
        <w:r w:rsidRPr="00986E88">
          <w:rPr>
            <w:noProof/>
          </w:rPr>
          <w:t>.3.1</w:t>
        </w:r>
        <w: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17178B98" w14:textId="77777777" w:rsidTr="00C05498">
        <w:trPr>
          <w:jc w:val="center"/>
          <w:ins w:id="1667" w:author="Samsung" w:date="2023-08-13T19:26:00Z"/>
        </w:trPr>
        <w:tc>
          <w:tcPr>
            <w:tcW w:w="825" w:type="pct"/>
            <w:shd w:val="clear" w:color="auto" w:fill="C0C0C0"/>
            <w:vAlign w:val="center"/>
          </w:tcPr>
          <w:p w14:paraId="74D735BC" w14:textId="77777777" w:rsidR="005418A1" w:rsidRDefault="005418A1" w:rsidP="00C05498">
            <w:pPr>
              <w:pStyle w:val="TAH"/>
              <w:rPr>
                <w:ins w:id="1668" w:author="Samsung" w:date="2023-08-13T19:26:00Z"/>
              </w:rPr>
            </w:pPr>
            <w:ins w:id="1669" w:author="Samsung" w:date="2023-08-13T19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F355704" w14:textId="77777777" w:rsidR="005418A1" w:rsidRDefault="005418A1" w:rsidP="00C05498">
            <w:pPr>
              <w:pStyle w:val="TAH"/>
              <w:rPr>
                <w:ins w:id="1670" w:author="Samsung" w:date="2023-08-13T19:26:00Z"/>
              </w:rPr>
            </w:pPr>
            <w:ins w:id="1671" w:author="Samsung" w:date="2023-08-13T19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C58400C" w14:textId="77777777" w:rsidR="005418A1" w:rsidRDefault="005418A1" w:rsidP="00C05498">
            <w:pPr>
              <w:pStyle w:val="TAH"/>
              <w:rPr>
                <w:ins w:id="1672" w:author="Samsung" w:date="2023-08-13T19:26:00Z"/>
              </w:rPr>
            </w:pPr>
            <w:ins w:id="1673" w:author="Samsung" w:date="2023-08-13T19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09DCF1F" w14:textId="77777777" w:rsidR="005418A1" w:rsidRDefault="005418A1" w:rsidP="00C05498">
            <w:pPr>
              <w:pStyle w:val="TAH"/>
              <w:rPr>
                <w:ins w:id="1674" w:author="Samsung" w:date="2023-08-13T19:26:00Z"/>
              </w:rPr>
            </w:pPr>
            <w:ins w:id="1675" w:author="Samsung" w:date="2023-08-13T19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11FAC08" w14:textId="77777777" w:rsidR="005418A1" w:rsidRDefault="005418A1" w:rsidP="00C05498">
            <w:pPr>
              <w:pStyle w:val="TAH"/>
              <w:rPr>
                <w:ins w:id="1676" w:author="Samsung" w:date="2023-08-13T19:26:00Z"/>
              </w:rPr>
            </w:pPr>
            <w:ins w:id="1677" w:author="Samsung" w:date="2023-08-13T19:26:00Z">
              <w:r>
                <w:t>Description</w:t>
              </w:r>
            </w:ins>
          </w:p>
        </w:tc>
      </w:tr>
      <w:tr w:rsidR="005418A1" w14:paraId="021CD2DD" w14:textId="77777777" w:rsidTr="00C05498">
        <w:trPr>
          <w:jc w:val="center"/>
          <w:ins w:id="1678" w:author="Samsung" w:date="2023-08-13T19:26:00Z"/>
        </w:trPr>
        <w:tc>
          <w:tcPr>
            <w:tcW w:w="825" w:type="pct"/>
            <w:shd w:val="clear" w:color="auto" w:fill="auto"/>
            <w:vAlign w:val="center"/>
          </w:tcPr>
          <w:p w14:paraId="7D531424" w14:textId="77777777" w:rsidR="005418A1" w:rsidRDefault="005418A1" w:rsidP="00C05498">
            <w:pPr>
              <w:pStyle w:val="TAL"/>
              <w:rPr>
                <w:ins w:id="1679" w:author="Samsung" w:date="2023-08-13T19:26:00Z"/>
              </w:rPr>
            </w:pPr>
            <w:ins w:id="1680" w:author="Samsung" w:date="2023-08-13T19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7738A5AE" w14:textId="77777777" w:rsidR="005418A1" w:rsidRDefault="005418A1" w:rsidP="00C05498">
            <w:pPr>
              <w:pStyle w:val="TAL"/>
              <w:rPr>
                <w:ins w:id="1681" w:author="Samsung" w:date="2023-08-13T19:26:00Z"/>
              </w:rPr>
            </w:pPr>
            <w:ins w:id="1682" w:author="Samsung" w:date="2023-08-13T19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339071C" w14:textId="77777777" w:rsidR="005418A1" w:rsidRDefault="005418A1" w:rsidP="00C05498">
            <w:pPr>
              <w:pStyle w:val="TAC"/>
              <w:rPr>
                <w:ins w:id="1683" w:author="Samsung" w:date="2023-08-13T19:26:00Z"/>
              </w:rPr>
            </w:pPr>
            <w:ins w:id="1684" w:author="Samsung" w:date="2023-08-13T19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DD2A399" w14:textId="77777777" w:rsidR="005418A1" w:rsidRDefault="005418A1" w:rsidP="00C05498">
            <w:pPr>
              <w:pStyle w:val="TAC"/>
              <w:rPr>
                <w:ins w:id="1685" w:author="Samsung" w:date="2023-08-13T19:26:00Z"/>
              </w:rPr>
            </w:pPr>
            <w:ins w:id="1686" w:author="Samsung" w:date="2023-08-13T19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4DB0A09" w14:textId="77777777" w:rsidR="005418A1" w:rsidRDefault="005418A1" w:rsidP="00C05498">
            <w:pPr>
              <w:pStyle w:val="TAL"/>
              <w:rPr>
                <w:ins w:id="1687" w:author="Samsung" w:date="2023-08-13T19:26:00Z"/>
              </w:rPr>
            </w:pPr>
            <w:ins w:id="1688" w:author="Samsung" w:date="2023-08-13T19:26:00Z">
              <w:r>
                <w:t>An alternative URI representing the end point of an alternative E</w:t>
              </w:r>
            </w:ins>
            <w:ins w:id="1689" w:author="Samsung" w:date="2023-08-13T19:30:00Z">
              <w:r>
                <w:t>C</w:t>
              </w:r>
            </w:ins>
            <w:ins w:id="1690" w:author="Samsung" w:date="2023-08-13T19:26:00Z">
              <w:r>
                <w:t>S towards which the notification should be redirected.</w:t>
              </w:r>
            </w:ins>
          </w:p>
        </w:tc>
      </w:tr>
    </w:tbl>
    <w:p w14:paraId="26D228BA" w14:textId="77777777" w:rsidR="005418A1" w:rsidRPr="00A2226D" w:rsidRDefault="005418A1" w:rsidP="005418A1">
      <w:pPr>
        <w:rPr>
          <w:ins w:id="1691" w:author="Samsung" w:date="2023-08-13T06:24:00Z"/>
        </w:rPr>
      </w:pPr>
    </w:p>
    <w:p w14:paraId="67712323" w14:textId="77777777" w:rsidR="005418A1" w:rsidRDefault="005418A1" w:rsidP="005418A1">
      <w:pPr>
        <w:pStyle w:val="Heading3"/>
        <w:rPr>
          <w:ins w:id="1692" w:author="Samsung" w:date="2023-08-13T06:24:00Z"/>
        </w:rPr>
      </w:pPr>
      <w:ins w:id="1693" w:author="Samsung" w:date="2023-08-13T06:24:00Z">
        <w:r>
          <w:t>9.</w:t>
        </w:r>
      </w:ins>
      <w:ins w:id="1694" w:author="Samsung" w:date="2023-08-13T19:26:00Z">
        <w:r>
          <w:t>4</w:t>
        </w:r>
      </w:ins>
      <w:ins w:id="1695" w:author="Samsung" w:date="2023-08-13T06:24:00Z">
        <w:r>
          <w:t>.5</w:t>
        </w:r>
        <w:r>
          <w:tab/>
          <w:t>Data Model</w:t>
        </w:r>
      </w:ins>
    </w:p>
    <w:p w14:paraId="7A5DF610" w14:textId="77777777" w:rsidR="005418A1" w:rsidRDefault="005418A1" w:rsidP="005418A1">
      <w:pPr>
        <w:pStyle w:val="Heading4"/>
        <w:rPr>
          <w:ins w:id="1696" w:author="Samsung" w:date="2023-08-13T06:24:00Z"/>
          <w:lang w:eastAsia="zh-CN"/>
        </w:rPr>
      </w:pPr>
      <w:ins w:id="1697" w:author="Samsung" w:date="2023-08-13T06:24:00Z">
        <w:r>
          <w:rPr>
            <w:lang w:eastAsia="zh-CN"/>
          </w:rPr>
          <w:t>9.4.5.1</w:t>
        </w:r>
        <w:r>
          <w:rPr>
            <w:lang w:eastAsia="zh-CN"/>
          </w:rPr>
          <w:tab/>
          <w:t>General</w:t>
        </w:r>
      </w:ins>
    </w:p>
    <w:p w14:paraId="01B5C9CA" w14:textId="77777777" w:rsidR="005418A1" w:rsidRDefault="005418A1" w:rsidP="005418A1">
      <w:pPr>
        <w:rPr>
          <w:ins w:id="1698" w:author="Samsung" w:date="2023-08-13T06:24:00Z"/>
          <w:lang w:eastAsia="zh-CN"/>
        </w:rPr>
      </w:pPr>
      <w:ins w:id="1699" w:author="Samsung" w:date="2023-08-13T06:24:00Z">
        <w:r>
          <w:rPr>
            <w:lang w:eastAsia="zh-CN"/>
          </w:rPr>
          <w:t>This clause specifies the application data model supported by the API. Data types listed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7.2 apply to this API.</w:t>
        </w:r>
      </w:ins>
    </w:p>
    <w:p w14:paraId="360AF52B" w14:textId="77777777" w:rsidR="005418A1" w:rsidRDefault="005418A1" w:rsidP="005418A1">
      <w:pPr>
        <w:rPr>
          <w:ins w:id="1700" w:author="Samsung" w:date="2023-08-13T06:24:00Z"/>
        </w:rPr>
      </w:pPr>
      <w:ins w:id="1701" w:author="Samsung" w:date="2023-08-13T06:24:00Z">
        <w:r>
          <w:t>Table </w:t>
        </w:r>
      </w:ins>
      <w:ins w:id="1702" w:author="Samsung" w:date="2023-08-13T19:31:00Z">
        <w:r>
          <w:t>9.4</w:t>
        </w:r>
      </w:ins>
      <w:ins w:id="1703" w:author="Samsung" w:date="2023-08-13T06:24:00Z">
        <w:r>
          <w:t xml:space="preserve">.5.1-1 specifies the data types defined </w:t>
        </w:r>
        <w:r w:rsidRPr="00FF31D1">
          <w:t xml:space="preserve">specifically </w:t>
        </w:r>
        <w:r>
          <w:t>for the Eecs_</w:t>
        </w:r>
      </w:ins>
      <w:ins w:id="1704" w:author="Samsung" w:date="2023-08-13T19:31:00Z">
        <w:r>
          <w:t>EC</w:t>
        </w:r>
      </w:ins>
      <w:ins w:id="1705" w:author="Samsung" w:date="2023-08-13T06:24:00Z">
        <w:r>
          <w:t xml:space="preserve">SDiscovery </w:t>
        </w:r>
        <w:r w:rsidRPr="00FF31D1">
          <w:t>API</w:t>
        </w:r>
        <w:r>
          <w:t>.</w:t>
        </w:r>
      </w:ins>
    </w:p>
    <w:p w14:paraId="5D6C4199" w14:textId="77777777" w:rsidR="005418A1" w:rsidRDefault="005418A1" w:rsidP="005418A1">
      <w:pPr>
        <w:pStyle w:val="TH"/>
        <w:rPr>
          <w:ins w:id="1706" w:author="Samsung" w:date="2023-08-13T06:24:00Z"/>
        </w:rPr>
      </w:pPr>
      <w:ins w:id="1707" w:author="Samsung" w:date="2023-08-13T06:24:00Z">
        <w:r>
          <w:t>Table 9.</w:t>
        </w:r>
      </w:ins>
      <w:ins w:id="1708" w:author="Samsung" w:date="2023-08-13T19:31:00Z">
        <w:r>
          <w:t>4</w:t>
        </w:r>
      </w:ins>
      <w:ins w:id="1709" w:author="Samsung" w:date="2023-08-13T06:24:00Z">
        <w:r>
          <w:t>.5.1-1: Eecs_E</w:t>
        </w:r>
      </w:ins>
      <w:ins w:id="1710" w:author="Samsung" w:date="2023-08-13T19:31:00Z">
        <w:r>
          <w:t>C</w:t>
        </w:r>
      </w:ins>
      <w:ins w:id="1711" w:author="Samsung" w:date="2023-08-13T06:24:00Z">
        <w:r>
          <w:t xml:space="preserve">SDiscovery </w:t>
        </w:r>
        <w:r w:rsidRPr="00FF31D1">
          <w:t xml:space="preserve">API </w:t>
        </w:r>
        <w:r>
          <w:t>specific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5418A1" w14:paraId="41EFC718" w14:textId="77777777" w:rsidTr="00C05498">
        <w:trPr>
          <w:jc w:val="center"/>
          <w:ins w:id="1712" w:author="Samsung" w:date="2023-08-13T06:24:00Z"/>
        </w:trPr>
        <w:tc>
          <w:tcPr>
            <w:tcW w:w="2868" w:type="dxa"/>
            <w:shd w:val="clear" w:color="auto" w:fill="C0C0C0"/>
            <w:hideMark/>
          </w:tcPr>
          <w:p w14:paraId="1D1D664C" w14:textId="77777777" w:rsidR="005418A1" w:rsidRDefault="005418A1" w:rsidP="00C05498">
            <w:pPr>
              <w:pStyle w:val="TAH"/>
              <w:rPr>
                <w:ins w:id="1713" w:author="Samsung" w:date="2023-08-13T06:24:00Z"/>
              </w:rPr>
            </w:pPr>
            <w:ins w:id="1714" w:author="Samsung" w:date="2023-08-13T06:24:00Z">
              <w:r>
                <w:t>Data type</w:t>
              </w:r>
            </w:ins>
          </w:p>
        </w:tc>
        <w:tc>
          <w:tcPr>
            <w:tcW w:w="1297" w:type="dxa"/>
            <w:shd w:val="clear" w:color="auto" w:fill="C0C0C0"/>
            <w:hideMark/>
          </w:tcPr>
          <w:p w14:paraId="0BEA31AD" w14:textId="77777777" w:rsidR="005418A1" w:rsidRDefault="005418A1" w:rsidP="00C05498">
            <w:pPr>
              <w:pStyle w:val="TAH"/>
              <w:rPr>
                <w:ins w:id="1715" w:author="Samsung" w:date="2023-08-13T06:24:00Z"/>
              </w:rPr>
            </w:pPr>
            <w:ins w:id="1716" w:author="Samsung" w:date="2023-08-13T06:24:00Z">
              <w:r>
                <w:t>Section defined</w:t>
              </w:r>
            </w:ins>
          </w:p>
        </w:tc>
        <w:tc>
          <w:tcPr>
            <w:tcW w:w="2887" w:type="dxa"/>
            <w:shd w:val="clear" w:color="auto" w:fill="C0C0C0"/>
            <w:hideMark/>
          </w:tcPr>
          <w:p w14:paraId="328078F0" w14:textId="77777777" w:rsidR="005418A1" w:rsidRDefault="005418A1" w:rsidP="00C05498">
            <w:pPr>
              <w:pStyle w:val="TAH"/>
              <w:rPr>
                <w:ins w:id="1717" w:author="Samsung" w:date="2023-08-13T06:24:00Z"/>
              </w:rPr>
            </w:pPr>
            <w:ins w:id="1718" w:author="Samsung" w:date="2023-08-13T06:24:00Z">
              <w:r>
                <w:t>Description</w:t>
              </w:r>
            </w:ins>
          </w:p>
        </w:tc>
        <w:tc>
          <w:tcPr>
            <w:tcW w:w="2725" w:type="dxa"/>
            <w:shd w:val="clear" w:color="auto" w:fill="C0C0C0"/>
          </w:tcPr>
          <w:p w14:paraId="05AC66C8" w14:textId="77777777" w:rsidR="005418A1" w:rsidRDefault="005418A1" w:rsidP="00C05498">
            <w:pPr>
              <w:pStyle w:val="TAH"/>
              <w:rPr>
                <w:ins w:id="1719" w:author="Samsung" w:date="2023-08-13T06:24:00Z"/>
              </w:rPr>
            </w:pPr>
            <w:ins w:id="1720" w:author="Samsung" w:date="2023-08-13T06:24:00Z">
              <w:r>
                <w:t>Applicability</w:t>
              </w:r>
            </w:ins>
          </w:p>
        </w:tc>
      </w:tr>
      <w:tr w:rsidR="005418A1" w14:paraId="0733754D" w14:textId="77777777" w:rsidTr="00C05498">
        <w:trPr>
          <w:jc w:val="center"/>
          <w:ins w:id="1721" w:author="Samsung" w:date="2023-08-13T06:24:00Z"/>
        </w:trPr>
        <w:tc>
          <w:tcPr>
            <w:tcW w:w="2868" w:type="dxa"/>
          </w:tcPr>
          <w:p w14:paraId="26B5C5A7" w14:textId="77777777" w:rsidR="005418A1" w:rsidRDefault="005418A1" w:rsidP="00C05498">
            <w:pPr>
              <w:pStyle w:val="TAL"/>
              <w:rPr>
                <w:ins w:id="1722" w:author="Samsung" w:date="2023-08-13T06:24:00Z"/>
              </w:rPr>
            </w:pPr>
            <w:ins w:id="1723" w:author="Samsung" w:date="2023-08-13T20:41:00Z">
              <w:r>
                <w:t>DiscoveredEcs</w:t>
              </w:r>
            </w:ins>
          </w:p>
        </w:tc>
        <w:tc>
          <w:tcPr>
            <w:tcW w:w="1297" w:type="dxa"/>
          </w:tcPr>
          <w:p w14:paraId="266C5AA8" w14:textId="77777777" w:rsidR="005418A1" w:rsidRDefault="005418A1" w:rsidP="00C05498">
            <w:pPr>
              <w:pStyle w:val="TAL"/>
              <w:rPr>
                <w:ins w:id="1724" w:author="Samsung" w:date="2023-08-13T06:24:00Z"/>
              </w:rPr>
            </w:pPr>
            <w:ins w:id="1725" w:author="Samsung" w:date="2023-08-13T20:42:00Z">
              <w:r>
                <w:t>9.4.5.2.7</w:t>
              </w:r>
            </w:ins>
          </w:p>
        </w:tc>
        <w:tc>
          <w:tcPr>
            <w:tcW w:w="2887" w:type="dxa"/>
          </w:tcPr>
          <w:p w14:paraId="25DEA158" w14:textId="77777777" w:rsidR="005418A1" w:rsidRDefault="005418A1" w:rsidP="00C05498">
            <w:pPr>
              <w:pStyle w:val="TAL"/>
              <w:rPr>
                <w:ins w:id="1726" w:author="Samsung" w:date="2023-08-13T06:24:00Z"/>
                <w:rFonts w:cs="Arial"/>
                <w:szCs w:val="18"/>
              </w:rPr>
            </w:pPr>
            <w:ins w:id="1727" w:author="Samsung" w:date="2023-08-13T21:22:00Z">
              <w:r>
                <w:rPr>
                  <w:rFonts w:cs="Arial"/>
                  <w:szCs w:val="18"/>
                </w:rPr>
                <w:t>To represent the discovered ECS information.</w:t>
              </w:r>
            </w:ins>
          </w:p>
        </w:tc>
        <w:tc>
          <w:tcPr>
            <w:tcW w:w="2725" w:type="dxa"/>
          </w:tcPr>
          <w:p w14:paraId="68E07D4A" w14:textId="77777777" w:rsidR="005418A1" w:rsidRDefault="005418A1" w:rsidP="00C05498">
            <w:pPr>
              <w:pStyle w:val="TAL"/>
              <w:rPr>
                <w:ins w:id="1728" w:author="Samsung" w:date="2023-08-13T06:24:00Z"/>
                <w:rFonts w:cs="Arial"/>
                <w:szCs w:val="18"/>
              </w:rPr>
            </w:pPr>
          </w:p>
        </w:tc>
      </w:tr>
      <w:tr w:rsidR="005418A1" w14:paraId="45880EEB" w14:textId="77777777" w:rsidTr="00C05498">
        <w:trPr>
          <w:jc w:val="center"/>
          <w:ins w:id="1729" w:author="Samsung" w:date="2023-08-13T20:42:00Z"/>
        </w:trPr>
        <w:tc>
          <w:tcPr>
            <w:tcW w:w="2868" w:type="dxa"/>
          </w:tcPr>
          <w:p w14:paraId="5C27B049" w14:textId="77777777" w:rsidR="005418A1" w:rsidRDefault="005418A1" w:rsidP="00C05498">
            <w:pPr>
              <w:pStyle w:val="TAL"/>
              <w:rPr>
                <w:ins w:id="1730" w:author="Samsung" w:date="2023-08-13T20:42:00Z"/>
              </w:rPr>
            </w:pPr>
            <w:ins w:id="1731" w:author="Samsung" w:date="2023-08-13T20:42:00Z">
              <w:r>
                <w:t>EcsDiscoveryNotification</w:t>
              </w:r>
            </w:ins>
          </w:p>
        </w:tc>
        <w:tc>
          <w:tcPr>
            <w:tcW w:w="1297" w:type="dxa"/>
          </w:tcPr>
          <w:p w14:paraId="79A2CBE3" w14:textId="77777777" w:rsidR="005418A1" w:rsidRDefault="005418A1" w:rsidP="00C05498">
            <w:pPr>
              <w:pStyle w:val="TAL"/>
              <w:rPr>
                <w:ins w:id="1732" w:author="Samsung" w:date="2023-08-13T20:42:00Z"/>
              </w:rPr>
            </w:pPr>
            <w:ins w:id="1733" w:author="Samsung" w:date="2023-08-13T20:42:00Z">
              <w:r>
                <w:t>9.4.5.2.6</w:t>
              </w:r>
            </w:ins>
          </w:p>
        </w:tc>
        <w:tc>
          <w:tcPr>
            <w:tcW w:w="2887" w:type="dxa"/>
          </w:tcPr>
          <w:p w14:paraId="7574CED4" w14:textId="77777777" w:rsidR="005418A1" w:rsidRDefault="005418A1" w:rsidP="00C05498">
            <w:pPr>
              <w:pStyle w:val="TAL"/>
              <w:rPr>
                <w:ins w:id="1734" w:author="Samsung" w:date="2023-08-13T20:42:00Z"/>
                <w:rFonts w:cs="Arial"/>
                <w:szCs w:val="18"/>
              </w:rPr>
            </w:pPr>
            <w:ins w:id="1735" w:author="Samsung" w:date="2023-08-13T21:22:00Z">
              <w:r>
                <w:rPr>
                  <w:rFonts w:cs="Arial"/>
                  <w:szCs w:val="18"/>
                </w:rPr>
                <w:t xml:space="preserve">To represent the </w:t>
              </w:r>
            </w:ins>
            <w:ins w:id="1736" w:author="Samsung" w:date="2023-08-13T21:23:00Z">
              <w:r>
                <w:rPr>
                  <w:rFonts w:cs="Arial"/>
                  <w:szCs w:val="18"/>
                </w:rPr>
                <w:t>ECS Discovery notification information</w:t>
              </w:r>
            </w:ins>
          </w:p>
        </w:tc>
        <w:tc>
          <w:tcPr>
            <w:tcW w:w="2725" w:type="dxa"/>
          </w:tcPr>
          <w:p w14:paraId="1D2F9587" w14:textId="77777777" w:rsidR="005418A1" w:rsidRDefault="005418A1" w:rsidP="00C05498">
            <w:pPr>
              <w:pStyle w:val="TAL"/>
              <w:rPr>
                <w:ins w:id="1737" w:author="Samsung" w:date="2023-08-13T20:42:00Z"/>
                <w:rFonts w:cs="Arial"/>
                <w:szCs w:val="18"/>
              </w:rPr>
            </w:pPr>
          </w:p>
        </w:tc>
      </w:tr>
      <w:tr w:rsidR="005418A1" w14:paraId="35EBE7E2" w14:textId="77777777" w:rsidTr="00C05498">
        <w:trPr>
          <w:jc w:val="center"/>
          <w:ins w:id="1738" w:author="Samsung" w:date="2023-08-13T20:42:00Z"/>
        </w:trPr>
        <w:tc>
          <w:tcPr>
            <w:tcW w:w="2868" w:type="dxa"/>
          </w:tcPr>
          <w:p w14:paraId="0FB13407" w14:textId="77777777" w:rsidR="005418A1" w:rsidRDefault="005418A1" w:rsidP="00C05498">
            <w:pPr>
              <w:pStyle w:val="TAL"/>
              <w:rPr>
                <w:ins w:id="1739" w:author="Samsung" w:date="2023-08-13T20:42:00Z"/>
              </w:rPr>
            </w:pPr>
            <w:ins w:id="1740" w:author="Samsung" w:date="2023-08-13T21:19:00Z">
              <w:r>
                <w:t>EcsDiscoveryReq</w:t>
              </w:r>
            </w:ins>
          </w:p>
        </w:tc>
        <w:tc>
          <w:tcPr>
            <w:tcW w:w="1297" w:type="dxa"/>
          </w:tcPr>
          <w:p w14:paraId="1C259E2D" w14:textId="77777777" w:rsidR="005418A1" w:rsidRDefault="005418A1" w:rsidP="00C05498">
            <w:pPr>
              <w:pStyle w:val="TAL"/>
              <w:rPr>
                <w:ins w:id="1741" w:author="Samsung" w:date="2023-08-13T20:42:00Z"/>
              </w:rPr>
            </w:pPr>
            <w:ins w:id="1742" w:author="Samsung" w:date="2023-08-13T21:20:00Z">
              <w:r>
                <w:t>9.4.5.2.2</w:t>
              </w:r>
            </w:ins>
          </w:p>
        </w:tc>
        <w:tc>
          <w:tcPr>
            <w:tcW w:w="2887" w:type="dxa"/>
          </w:tcPr>
          <w:p w14:paraId="6A31EF93" w14:textId="77777777" w:rsidR="005418A1" w:rsidRDefault="005418A1" w:rsidP="00C05498">
            <w:pPr>
              <w:pStyle w:val="TAL"/>
              <w:rPr>
                <w:ins w:id="1743" w:author="Samsung" w:date="2023-08-13T20:42:00Z"/>
                <w:rFonts w:cs="Arial"/>
                <w:szCs w:val="18"/>
              </w:rPr>
            </w:pPr>
            <w:ins w:id="1744" w:author="Samsung" w:date="2023-08-13T21:23:00Z">
              <w:r>
                <w:rPr>
                  <w:rFonts w:cs="Arial"/>
                  <w:szCs w:val="18"/>
                </w:rPr>
                <w:t>To represent the ECS Discovery request information.</w:t>
              </w:r>
            </w:ins>
          </w:p>
        </w:tc>
        <w:tc>
          <w:tcPr>
            <w:tcW w:w="2725" w:type="dxa"/>
          </w:tcPr>
          <w:p w14:paraId="18C0C255" w14:textId="77777777" w:rsidR="005418A1" w:rsidRDefault="005418A1" w:rsidP="00C05498">
            <w:pPr>
              <w:pStyle w:val="TAL"/>
              <w:rPr>
                <w:ins w:id="1745" w:author="Samsung" w:date="2023-08-13T20:42:00Z"/>
                <w:rFonts w:cs="Arial"/>
                <w:szCs w:val="18"/>
              </w:rPr>
            </w:pPr>
          </w:p>
        </w:tc>
      </w:tr>
      <w:tr w:rsidR="005418A1" w14:paraId="188A1F57" w14:textId="77777777" w:rsidTr="00C05498">
        <w:trPr>
          <w:jc w:val="center"/>
          <w:ins w:id="1746" w:author="Samsung" w:date="2023-08-13T21:20:00Z"/>
        </w:trPr>
        <w:tc>
          <w:tcPr>
            <w:tcW w:w="2868" w:type="dxa"/>
          </w:tcPr>
          <w:p w14:paraId="362B9B00" w14:textId="77777777" w:rsidR="005418A1" w:rsidRDefault="005418A1" w:rsidP="00C05498">
            <w:pPr>
              <w:pStyle w:val="TAL"/>
              <w:rPr>
                <w:ins w:id="1747" w:author="Samsung" w:date="2023-08-13T21:20:00Z"/>
              </w:rPr>
            </w:pPr>
            <w:ins w:id="1748" w:author="Samsung" w:date="2023-08-13T21:20:00Z">
              <w:r>
                <w:t>EcsDiscoveryResp</w:t>
              </w:r>
            </w:ins>
          </w:p>
        </w:tc>
        <w:tc>
          <w:tcPr>
            <w:tcW w:w="1297" w:type="dxa"/>
          </w:tcPr>
          <w:p w14:paraId="41E616EE" w14:textId="77777777" w:rsidR="005418A1" w:rsidRDefault="005418A1" w:rsidP="00C05498">
            <w:pPr>
              <w:pStyle w:val="TAL"/>
              <w:rPr>
                <w:ins w:id="1749" w:author="Samsung" w:date="2023-08-13T21:20:00Z"/>
              </w:rPr>
            </w:pPr>
            <w:ins w:id="1750" w:author="Samsung" w:date="2023-08-13T21:20:00Z">
              <w:r>
                <w:t>9.4.5.2.3</w:t>
              </w:r>
            </w:ins>
          </w:p>
        </w:tc>
        <w:tc>
          <w:tcPr>
            <w:tcW w:w="2887" w:type="dxa"/>
          </w:tcPr>
          <w:p w14:paraId="330A90B0" w14:textId="77777777" w:rsidR="005418A1" w:rsidRDefault="005418A1" w:rsidP="00C05498">
            <w:pPr>
              <w:pStyle w:val="TAL"/>
              <w:rPr>
                <w:ins w:id="1751" w:author="Samsung" w:date="2023-08-13T21:20:00Z"/>
                <w:rFonts w:cs="Arial"/>
                <w:szCs w:val="18"/>
              </w:rPr>
            </w:pPr>
            <w:ins w:id="1752" w:author="Samsung" w:date="2023-08-13T21:23:00Z">
              <w:r>
                <w:rPr>
                  <w:rFonts w:cs="Arial"/>
                  <w:szCs w:val="18"/>
                </w:rPr>
                <w:t>To represent the ECS Discovery response information.</w:t>
              </w:r>
            </w:ins>
          </w:p>
        </w:tc>
        <w:tc>
          <w:tcPr>
            <w:tcW w:w="2725" w:type="dxa"/>
          </w:tcPr>
          <w:p w14:paraId="375D7CD1" w14:textId="77777777" w:rsidR="005418A1" w:rsidRDefault="005418A1" w:rsidP="00C05498">
            <w:pPr>
              <w:pStyle w:val="TAL"/>
              <w:rPr>
                <w:ins w:id="1753" w:author="Samsung" w:date="2023-08-13T21:20:00Z"/>
                <w:rFonts w:cs="Arial"/>
                <w:szCs w:val="18"/>
              </w:rPr>
            </w:pPr>
          </w:p>
        </w:tc>
      </w:tr>
      <w:tr w:rsidR="005418A1" w14:paraId="0F4451F6" w14:textId="77777777" w:rsidTr="00C05498">
        <w:trPr>
          <w:jc w:val="center"/>
          <w:ins w:id="1754" w:author="Samsung" w:date="2023-08-13T21:20:00Z"/>
        </w:trPr>
        <w:tc>
          <w:tcPr>
            <w:tcW w:w="2868" w:type="dxa"/>
          </w:tcPr>
          <w:p w14:paraId="05E1160A" w14:textId="77777777" w:rsidR="005418A1" w:rsidRDefault="005418A1" w:rsidP="00C05498">
            <w:pPr>
              <w:pStyle w:val="TAL"/>
              <w:rPr>
                <w:ins w:id="1755" w:author="Samsung" w:date="2023-08-13T21:20:00Z"/>
              </w:rPr>
            </w:pPr>
            <w:ins w:id="1756" w:author="Samsung" w:date="2023-08-13T21:20:00Z">
              <w:r>
                <w:t>EcsDiscoverySubscription</w:t>
              </w:r>
            </w:ins>
          </w:p>
        </w:tc>
        <w:tc>
          <w:tcPr>
            <w:tcW w:w="1297" w:type="dxa"/>
          </w:tcPr>
          <w:p w14:paraId="27173169" w14:textId="77777777" w:rsidR="005418A1" w:rsidRDefault="005418A1" w:rsidP="00C05498">
            <w:pPr>
              <w:pStyle w:val="TAL"/>
              <w:rPr>
                <w:ins w:id="1757" w:author="Samsung" w:date="2023-08-13T21:20:00Z"/>
              </w:rPr>
            </w:pPr>
            <w:ins w:id="1758" w:author="Samsung" w:date="2023-08-13T21:20:00Z">
              <w:r>
                <w:t>9.4.5.2.4</w:t>
              </w:r>
            </w:ins>
          </w:p>
        </w:tc>
        <w:tc>
          <w:tcPr>
            <w:tcW w:w="2887" w:type="dxa"/>
          </w:tcPr>
          <w:p w14:paraId="3FCF5054" w14:textId="77777777" w:rsidR="005418A1" w:rsidRDefault="005418A1" w:rsidP="00C05498">
            <w:pPr>
              <w:pStyle w:val="TAL"/>
              <w:rPr>
                <w:ins w:id="1759" w:author="Samsung" w:date="2023-08-13T21:20:00Z"/>
                <w:rFonts w:cs="Arial"/>
                <w:szCs w:val="18"/>
              </w:rPr>
            </w:pPr>
            <w:ins w:id="1760" w:author="Samsung" w:date="2023-08-13T21:23:00Z">
              <w:r>
                <w:rPr>
                  <w:rFonts w:cs="Arial"/>
                  <w:szCs w:val="18"/>
                </w:rPr>
                <w:t>To represent the ECS Discovery subscription.</w:t>
              </w:r>
            </w:ins>
          </w:p>
        </w:tc>
        <w:tc>
          <w:tcPr>
            <w:tcW w:w="2725" w:type="dxa"/>
          </w:tcPr>
          <w:p w14:paraId="0F496F6D" w14:textId="77777777" w:rsidR="005418A1" w:rsidRDefault="005418A1" w:rsidP="00C05498">
            <w:pPr>
              <w:pStyle w:val="TAL"/>
              <w:rPr>
                <w:ins w:id="1761" w:author="Samsung" w:date="2023-08-13T21:20:00Z"/>
                <w:rFonts w:cs="Arial"/>
                <w:szCs w:val="18"/>
              </w:rPr>
            </w:pPr>
          </w:p>
        </w:tc>
      </w:tr>
      <w:tr w:rsidR="005418A1" w14:paraId="6D3FDE39" w14:textId="77777777" w:rsidTr="00C05498">
        <w:trPr>
          <w:jc w:val="center"/>
          <w:ins w:id="1762" w:author="Samsung" w:date="2023-08-13T21:20:00Z"/>
        </w:trPr>
        <w:tc>
          <w:tcPr>
            <w:tcW w:w="2868" w:type="dxa"/>
          </w:tcPr>
          <w:p w14:paraId="4B090808" w14:textId="77777777" w:rsidR="005418A1" w:rsidRDefault="005418A1" w:rsidP="00C05498">
            <w:pPr>
              <w:pStyle w:val="TAL"/>
              <w:rPr>
                <w:ins w:id="1763" w:author="Samsung" w:date="2023-08-13T21:20:00Z"/>
              </w:rPr>
            </w:pPr>
            <w:ins w:id="1764" w:author="Samsung" w:date="2023-08-13T21:20:00Z">
              <w:r>
                <w:t>EcsDiscoverySubscriptionPatch</w:t>
              </w:r>
            </w:ins>
          </w:p>
        </w:tc>
        <w:tc>
          <w:tcPr>
            <w:tcW w:w="1297" w:type="dxa"/>
          </w:tcPr>
          <w:p w14:paraId="3486078E" w14:textId="77777777" w:rsidR="005418A1" w:rsidRDefault="005418A1" w:rsidP="00C05498">
            <w:pPr>
              <w:pStyle w:val="TAL"/>
              <w:rPr>
                <w:ins w:id="1765" w:author="Samsung" w:date="2023-08-13T21:20:00Z"/>
              </w:rPr>
            </w:pPr>
            <w:ins w:id="1766" w:author="Samsung" w:date="2023-08-13T21:20:00Z">
              <w:r>
                <w:t>9.4.5.2.5</w:t>
              </w:r>
            </w:ins>
          </w:p>
        </w:tc>
        <w:tc>
          <w:tcPr>
            <w:tcW w:w="2887" w:type="dxa"/>
          </w:tcPr>
          <w:p w14:paraId="14DC949A" w14:textId="77777777" w:rsidR="005418A1" w:rsidRDefault="005418A1" w:rsidP="00C05498">
            <w:pPr>
              <w:pStyle w:val="TAL"/>
              <w:rPr>
                <w:ins w:id="1767" w:author="Samsung" w:date="2023-08-13T21:20:00Z"/>
                <w:rFonts w:cs="Arial"/>
                <w:szCs w:val="18"/>
              </w:rPr>
            </w:pPr>
            <w:ins w:id="1768" w:author="Samsung" w:date="2023-08-13T21:23:00Z">
              <w:r>
                <w:rPr>
                  <w:rFonts w:cs="Arial"/>
                  <w:szCs w:val="18"/>
                </w:rPr>
                <w:t>To represent the partial update of ECS Discovery subscription resource.</w:t>
              </w:r>
            </w:ins>
          </w:p>
        </w:tc>
        <w:tc>
          <w:tcPr>
            <w:tcW w:w="2725" w:type="dxa"/>
          </w:tcPr>
          <w:p w14:paraId="6D3D8C65" w14:textId="77777777" w:rsidR="005418A1" w:rsidRDefault="005418A1" w:rsidP="00C05498">
            <w:pPr>
              <w:pStyle w:val="TAL"/>
              <w:rPr>
                <w:ins w:id="1769" w:author="Samsung" w:date="2023-08-13T21:20:00Z"/>
                <w:rFonts w:cs="Arial"/>
                <w:szCs w:val="18"/>
              </w:rPr>
            </w:pPr>
          </w:p>
        </w:tc>
      </w:tr>
    </w:tbl>
    <w:p w14:paraId="463D2153" w14:textId="77777777" w:rsidR="005418A1" w:rsidRDefault="005418A1" w:rsidP="005418A1">
      <w:pPr>
        <w:rPr>
          <w:ins w:id="1770" w:author="Samsung" w:date="2023-08-13T06:24:00Z"/>
        </w:rPr>
      </w:pPr>
    </w:p>
    <w:p w14:paraId="3234474B" w14:textId="77777777" w:rsidR="005418A1" w:rsidRDefault="005418A1" w:rsidP="005418A1">
      <w:pPr>
        <w:rPr>
          <w:ins w:id="1771" w:author="Samsung" w:date="2023-08-13T06:24:00Z"/>
        </w:rPr>
      </w:pPr>
      <w:ins w:id="1772" w:author="Samsung" w:date="2023-08-13T06:24:00Z">
        <w:r>
          <w:t>Table 9.4.5.1-2 specifies data types re-used by the Eecs_E</w:t>
        </w:r>
      </w:ins>
      <w:ins w:id="1773" w:author="Samsung" w:date="2023-08-13T19:31:00Z">
        <w:r>
          <w:t>C</w:t>
        </w:r>
      </w:ins>
      <w:ins w:id="1774" w:author="Samsung" w:date="2023-08-13T06:24:00Z">
        <w:r>
          <w:t xml:space="preserve">SDiscovery API service. </w:t>
        </w:r>
      </w:ins>
    </w:p>
    <w:p w14:paraId="1A9FCF6E" w14:textId="77777777" w:rsidR="005418A1" w:rsidRDefault="005418A1" w:rsidP="005418A1">
      <w:pPr>
        <w:pStyle w:val="TH"/>
        <w:rPr>
          <w:ins w:id="1775" w:author="Samsung" w:date="2023-08-13T06:24:00Z"/>
        </w:rPr>
      </w:pPr>
      <w:ins w:id="1776" w:author="Samsung" w:date="2023-08-13T06:24:00Z">
        <w:r>
          <w:t>Table 9.</w:t>
        </w:r>
      </w:ins>
      <w:ins w:id="1777" w:author="Samsung" w:date="2023-08-13T19:31:00Z">
        <w:r>
          <w:t>4</w:t>
        </w:r>
      </w:ins>
      <w:ins w:id="1778" w:author="Samsung" w:date="2023-08-13T06:24:00Z">
        <w:r>
          <w:t>.5.1-2: Re-used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5418A1" w14:paraId="42E557D1" w14:textId="77777777" w:rsidTr="00C05498">
        <w:trPr>
          <w:jc w:val="center"/>
          <w:ins w:id="1779" w:author="Samsung" w:date="2023-08-13T06:24:00Z"/>
        </w:trPr>
        <w:tc>
          <w:tcPr>
            <w:tcW w:w="1927" w:type="dxa"/>
            <w:shd w:val="clear" w:color="auto" w:fill="C0C0C0"/>
            <w:hideMark/>
          </w:tcPr>
          <w:p w14:paraId="7FE577DD" w14:textId="77777777" w:rsidR="005418A1" w:rsidRDefault="005418A1" w:rsidP="00C05498">
            <w:pPr>
              <w:pStyle w:val="TAH"/>
              <w:rPr>
                <w:ins w:id="1780" w:author="Samsung" w:date="2023-08-13T06:24:00Z"/>
              </w:rPr>
            </w:pPr>
            <w:ins w:id="1781" w:author="Samsung" w:date="2023-08-13T06:24:00Z">
              <w:r>
                <w:t>Data type</w:t>
              </w:r>
            </w:ins>
          </w:p>
        </w:tc>
        <w:tc>
          <w:tcPr>
            <w:tcW w:w="1848" w:type="dxa"/>
            <w:shd w:val="clear" w:color="auto" w:fill="C0C0C0"/>
            <w:hideMark/>
          </w:tcPr>
          <w:p w14:paraId="21344F60" w14:textId="77777777" w:rsidR="005418A1" w:rsidRDefault="005418A1" w:rsidP="00C05498">
            <w:pPr>
              <w:pStyle w:val="TAH"/>
              <w:rPr>
                <w:ins w:id="1782" w:author="Samsung" w:date="2023-08-13T06:24:00Z"/>
              </w:rPr>
            </w:pPr>
            <w:ins w:id="1783" w:author="Samsung" w:date="2023-08-13T06:24:00Z">
              <w:r>
                <w:t>Reference</w:t>
              </w:r>
            </w:ins>
          </w:p>
        </w:tc>
        <w:tc>
          <w:tcPr>
            <w:tcW w:w="3137" w:type="dxa"/>
            <w:shd w:val="clear" w:color="auto" w:fill="C0C0C0"/>
            <w:hideMark/>
          </w:tcPr>
          <w:p w14:paraId="6ED5D38A" w14:textId="77777777" w:rsidR="005418A1" w:rsidRDefault="005418A1" w:rsidP="00C05498">
            <w:pPr>
              <w:pStyle w:val="TAH"/>
              <w:rPr>
                <w:ins w:id="1784" w:author="Samsung" w:date="2023-08-13T06:24:00Z"/>
              </w:rPr>
            </w:pPr>
            <w:ins w:id="1785" w:author="Samsung" w:date="2023-08-13T06:24:00Z">
              <w:r>
                <w:t>Comments</w:t>
              </w:r>
            </w:ins>
          </w:p>
        </w:tc>
        <w:tc>
          <w:tcPr>
            <w:tcW w:w="2865" w:type="dxa"/>
            <w:shd w:val="clear" w:color="auto" w:fill="C0C0C0"/>
          </w:tcPr>
          <w:p w14:paraId="1C2141C8" w14:textId="77777777" w:rsidR="005418A1" w:rsidRDefault="005418A1" w:rsidP="00C05498">
            <w:pPr>
              <w:pStyle w:val="TAH"/>
              <w:rPr>
                <w:ins w:id="1786" w:author="Samsung" w:date="2023-08-13T06:24:00Z"/>
              </w:rPr>
            </w:pPr>
            <w:ins w:id="1787" w:author="Samsung" w:date="2023-08-13T06:24:00Z">
              <w:r>
                <w:t>Applicability</w:t>
              </w:r>
            </w:ins>
          </w:p>
        </w:tc>
      </w:tr>
      <w:tr w:rsidR="005418A1" w14:paraId="61034508" w14:textId="77777777" w:rsidTr="00C05498">
        <w:trPr>
          <w:jc w:val="center"/>
          <w:ins w:id="1788" w:author="Samsung" w:date="2023-08-13T21:29:00Z"/>
        </w:trPr>
        <w:tc>
          <w:tcPr>
            <w:tcW w:w="1927" w:type="dxa"/>
          </w:tcPr>
          <w:p w14:paraId="7366D5AC" w14:textId="77777777" w:rsidR="005418A1" w:rsidRDefault="005418A1" w:rsidP="00C05498">
            <w:pPr>
              <w:pStyle w:val="TAL"/>
              <w:rPr>
                <w:ins w:id="1789" w:author="Samsung" w:date="2023-08-13T21:29:00Z"/>
                <w:lang w:eastAsia="zh-CN"/>
              </w:rPr>
            </w:pPr>
            <w:ins w:id="1790" w:author="Samsung" w:date="2023-08-13T21:30:00Z">
              <w:r>
                <w:t>ACProfile</w:t>
              </w:r>
            </w:ins>
          </w:p>
        </w:tc>
        <w:tc>
          <w:tcPr>
            <w:tcW w:w="1848" w:type="dxa"/>
          </w:tcPr>
          <w:p w14:paraId="4B202524" w14:textId="77777777" w:rsidR="005418A1" w:rsidRDefault="005418A1" w:rsidP="00C05498">
            <w:pPr>
              <w:pStyle w:val="TAL"/>
              <w:rPr>
                <w:ins w:id="1791" w:author="Samsung" w:date="2023-08-13T21:29:00Z"/>
              </w:rPr>
            </w:pPr>
            <w:ins w:id="1792" w:author="Samsung" w:date="2023-08-13T21:30:00Z">
              <w:r>
                <w:t>3GPP TS 24.558 [14]</w:t>
              </w:r>
            </w:ins>
          </w:p>
        </w:tc>
        <w:tc>
          <w:tcPr>
            <w:tcW w:w="3137" w:type="dxa"/>
          </w:tcPr>
          <w:p w14:paraId="2B3DA115" w14:textId="77777777" w:rsidR="005418A1" w:rsidRDefault="005418A1" w:rsidP="00C05498">
            <w:pPr>
              <w:pStyle w:val="TAL"/>
              <w:rPr>
                <w:ins w:id="1793" w:author="Samsung" w:date="2023-08-13T21:29:00Z"/>
                <w:rFonts w:cs="Arial"/>
                <w:szCs w:val="18"/>
              </w:rPr>
            </w:pPr>
            <w:ins w:id="1794" w:author="Samsung" w:date="2023-08-13T21:30:00Z">
              <w:r>
                <w:rPr>
                  <w:rFonts w:cs="Arial"/>
                  <w:szCs w:val="18"/>
                </w:rPr>
                <w:t>The AC profiles filter information.</w:t>
              </w:r>
            </w:ins>
          </w:p>
        </w:tc>
        <w:tc>
          <w:tcPr>
            <w:tcW w:w="2865" w:type="dxa"/>
          </w:tcPr>
          <w:p w14:paraId="765975A5" w14:textId="77777777" w:rsidR="005418A1" w:rsidRDefault="005418A1" w:rsidP="00C05498">
            <w:pPr>
              <w:pStyle w:val="TAL"/>
              <w:rPr>
                <w:ins w:id="1795" w:author="Samsung" w:date="2023-08-13T21:29:00Z"/>
                <w:rFonts w:cs="Arial"/>
                <w:szCs w:val="18"/>
              </w:rPr>
            </w:pPr>
          </w:p>
        </w:tc>
      </w:tr>
      <w:tr w:rsidR="005418A1" w14:paraId="004A3948" w14:textId="77777777" w:rsidTr="00C05498">
        <w:trPr>
          <w:jc w:val="center"/>
          <w:ins w:id="1796" w:author="Samsung" w:date="2023-08-13T21:30:00Z"/>
        </w:trPr>
        <w:tc>
          <w:tcPr>
            <w:tcW w:w="1927" w:type="dxa"/>
          </w:tcPr>
          <w:p w14:paraId="557C3B1E" w14:textId="77777777" w:rsidR="005418A1" w:rsidRDefault="005418A1" w:rsidP="00C05498">
            <w:pPr>
              <w:pStyle w:val="TAL"/>
              <w:rPr>
                <w:ins w:id="1797" w:author="Samsung" w:date="2023-08-13T21:30:00Z"/>
                <w:lang w:eastAsia="zh-CN"/>
              </w:rPr>
            </w:pPr>
            <w:ins w:id="1798" w:author="Samsung" w:date="2023-08-13T21:30:00Z">
              <w:r>
                <w:t>ConnectivityInfo</w:t>
              </w:r>
            </w:ins>
          </w:p>
        </w:tc>
        <w:tc>
          <w:tcPr>
            <w:tcW w:w="1848" w:type="dxa"/>
          </w:tcPr>
          <w:p w14:paraId="19F4C75E" w14:textId="77777777" w:rsidR="005418A1" w:rsidRDefault="005418A1" w:rsidP="00C05498">
            <w:pPr>
              <w:pStyle w:val="TAL"/>
              <w:rPr>
                <w:ins w:id="1799" w:author="Samsung" w:date="2023-08-13T21:30:00Z"/>
              </w:rPr>
            </w:pPr>
            <w:ins w:id="1800" w:author="Samsung" w:date="2023-08-13T21:30:00Z">
              <w:r>
                <w:t>3GPP TS 24.558 [14]</w:t>
              </w:r>
            </w:ins>
          </w:p>
        </w:tc>
        <w:tc>
          <w:tcPr>
            <w:tcW w:w="3137" w:type="dxa"/>
          </w:tcPr>
          <w:p w14:paraId="5E910FFA" w14:textId="77777777" w:rsidR="005418A1" w:rsidRDefault="005418A1" w:rsidP="00C05498">
            <w:pPr>
              <w:pStyle w:val="TAL"/>
              <w:rPr>
                <w:ins w:id="1801" w:author="Samsung" w:date="2023-08-13T21:30:00Z"/>
                <w:rFonts w:cs="Arial"/>
                <w:szCs w:val="18"/>
              </w:rPr>
            </w:pPr>
            <w:ins w:id="1802" w:author="Samsung" w:date="2023-08-13T21:30:00Z">
              <w:r>
                <w:rPr>
                  <w:rFonts w:cs="Arial"/>
                  <w:szCs w:val="18"/>
                </w:rPr>
                <w:t>To represent the connectivity information of the UE.</w:t>
              </w:r>
            </w:ins>
          </w:p>
        </w:tc>
        <w:tc>
          <w:tcPr>
            <w:tcW w:w="2865" w:type="dxa"/>
          </w:tcPr>
          <w:p w14:paraId="7E1ED7D0" w14:textId="77777777" w:rsidR="005418A1" w:rsidRDefault="005418A1" w:rsidP="00C05498">
            <w:pPr>
              <w:pStyle w:val="TAL"/>
              <w:rPr>
                <w:ins w:id="1803" w:author="Samsung" w:date="2023-08-13T21:30:00Z"/>
                <w:rFonts w:cs="Arial"/>
                <w:szCs w:val="18"/>
              </w:rPr>
            </w:pPr>
          </w:p>
        </w:tc>
      </w:tr>
      <w:tr w:rsidR="005418A1" w14:paraId="5EDB7F9E" w14:textId="77777777" w:rsidTr="00C05498">
        <w:trPr>
          <w:jc w:val="center"/>
          <w:ins w:id="1804" w:author="Samsung" w:date="2023-08-13T21:30:00Z"/>
        </w:trPr>
        <w:tc>
          <w:tcPr>
            <w:tcW w:w="1927" w:type="dxa"/>
          </w:tcPr>
          <w:p w14:paraId="3A84363B" w14:textId="77777777" w:rsidR="005418A1" w:rsidRDefault="005418A1" w:rsidP="00C05498">
            <w:pPr>
              <w:pStyle w:val="TAL"/>
              <w:rPr>
                <w:ins w:id="1805" w:author="Samsung" w:date="2023-08-13T21:30:00Z"/>
              </w:rPr>
            </w:pPr>
            <w:ins w:id="1806" w:author="Samsung" w:date="2023-08-13T21:30:00Z">
              <w:r w:rsidRPr="00DC49BF">
                <w:t>DateTime</w:t>
              </w:r>
            </w:ins>
          </w:p>
        </w:tc>
        <w:tc>
          <w:tcPr>
            <w:tcW w:w="1848" w:type="dxa"/>
          </w:tcPr>
          <w:p w14:paraId="7D213C50" w14:textId="77777777" w:rsidR="005418A1" w:rsidRDefault="005418A1" w:rsidP="00C05498">
            <w:pPr>
              <w:pStyle w:val="TAL"/>
              <w:rPr>
                <w:ins w:id="1807" w:author="Samsung" w:date="2023-08-13T21:30:00Z"/>
              </w:rPr>
            </w:pPr>
            <w:ins w:id="1808" w:author="Samsung" w:date="2023-08-13T21:30:00Z">
              <w:r>
                <w:t>3GPP TS 29.122 [6]</w:t>
              </w:r>
            </w:ins>
          </w:p>
        </w:tc>
        <w:tc>
          <w:tcPr>
            <w:tcW w:w="3137" w:type="dxa"/>
          </w:tcPr>
          <w:p w14:paraId="7F13D134" w14:textId="77777777" w:rsidR="005418A1" w:rsidRDefault="005418A1" w:rsidP="00C05498">
            <w:pPr>
              <w:pStyle w:val="TAL"/>
              <w:rPr>
                <w:ins w:id="1809" w:author="Samsung" w:date="2023-08-13T21:30:00Z"/>
                <w:rFonts w:cs="Arial"/>
                <w:szCs w:val="18"/>
              </w:rPr>
            </w:pPr>
            <w:ins w:id="1810" w:author="Samsung" w:date="2023-08-13T21:30:00Z">
              <w:r>
                <w:rPr>
                  <w:rFonts w:cs="Arial"/>
                  <w:szCs w:val="18"/>
                </w:rPr>
                <w:t>Represents a date and a time.</w:t>
              </w:r>
            </w:ins>
          </w:p>
        </w:tc>
        <w:tc>
          <w:tcPr>
            <w:tcW w:w="2865" w:type="dxa"/>
          </w:tcPr>
          <w:p w14:paraId="364DB9BE" w14:textId="77777777" w:rsidR="005418A1" w:rsidRDefault="005418A1" w:rsidP="00C05498">
            <w:pPr>
              <w:pStyle w:val="TAL"/>
              <w:rPr>
                <w:ins w:id="1811" w:author="Samsung" w:date="2023-08-13T21:30:00Z"/>
                <w:rFonts w:cs="Arial"/>
                <w:szCs w:val="18"/>
              </w:rPr>
            </w:pPr>
          </w:p>
        </w:tc>
      </w:tr>
      <w:tr w:rsidR="005418A1" w14:paraId="3FA448E5" w14:textId="77777777" w:rsidTr="00C05498">
        <w:trPr>
          <w:jc w:val="center"/>
          <w:ins w:id="1812" w:author="Samsung" w:date="2023-08-13T21:30:00Z"/>
        </w:trPr>
        <w:tc>
          <w:tcPr>
            <w:tcW w:w="1927" w:type="dxa"/>
          </w:tcPr>
          <w:p w14:paraId="25BBC92F" w14:textId="77777777" w:rsidR="005418A1" w:rsidRDefault="005418A1" w:rsidP="00C05498">
            <w:pPr>
              <w:pStyle w:val="TAL"/>
              <w:rPr>
                <w:ins w:id="1813" w:author="Samsung" w:date="2023-08-13T21:30:00Z"/>
              </w:rPr>
            </w:pPr>
            <w:ins w:id="1814" w:author="Samsung" w:date="2023-08-13T21:30:00Z">
              <w:r>
                <w:rPr>
                  <w:lang w:eastAsia="zh-CN"/>
                </w:rPr>
                <w:t>DateTimeRm</w:t>
              </w:r>
            </w:ins>
          </w:p>
        </w:tc>
        <w:tc>
          <w:tcPr>
            <w:tcW w:w="1848" w:type="dxa"/>
          </w:tcPr>
          <w:p w14:paraId="3021E26C" w14:textId="77777777" w:rsidR="005418A1" w:rsidRDefault="005418A1" w:rsidP="00C05498">
            <w:pPr>
              <w:pStyle w:val="TAL"/>
              <w:rPr>
                <w:ins w:id="1815" w:author="Samsung" w:date="2023-08-13T21:30:00Z"/>
              </w:rPr>
            </w:pPr>
            <w:ins w:id="1816" w:author="Samsung" w:date="2023-08-13T21:30:00Z">
              <w:r>
                <w:t>3GPP TS 29.571 [8]</w:t>
              </w:r>
            </w:ins>
          </w:p>
        </w:tc>
        <w:tc>
          <w:tcPr>
            <w:tcW w:w="3137" w:type="dxa"/>
          </w:tcPr>
          <w:p w14:paraId="1EF8149D" w14:textId="77777777" w:rsidR="005418A1" w:rsidRDefault="005418A1" w:rsidP="00C05498">
            <w:pPr>
              <w:pStyle w:val="TAL"/>
              <w:rPr>
                <w:ins w:id="1817" w:author="Samsung" w:date="2023-08-13T21:30:00Z"/>
                <w:rFonts w:cs="Arial"/>
                <w:szCs w:val="18"/>
              </w:rPr>
            </w:pPr>
            <w:ins w:id="1818" w:author="Samsung" w:date="2023-08-13T21:30:00Z">
              <w:r>
                <w:rPr>
                  <w:rFonts w:cs="Arial"/>
                  <w:szCs w:val="18"/>
                </w:rPr>
                <w:t>Used to capture the expiration time in ECS registration patch.</w:t>
              </w:r>
            </w:ins>
          </w:p>
        </w:tc>
        <w:tc>
          <w:tcPr>
            <w:tcW w:w="2865" w:type="dxa"/>
          </w:tcPr>
          <w:p w14:paraId="2E3B9A89" w14:textId="77777777" w:rsidR="005418A1" w:rsidRDefault="005418A1" w:rsidP="00C05498">
            <w:pPr>
              <w:pStyle w:val="TAL"/>
              <w:rPr>
                <w:ins w:id="1819" w:author="Samsung" w:date="2023-08-13T21:30:00Z"/>
                <w:rFonts w:cs="Arial"/>
                <w:szCs w:val="18"/>
              </w:rPr>
            </w:pPr>
          </w:p>
        </w:tc>
      </w:tr>
      <w:tr w:rsidR="005418A1" w14:paraId="74CF6CAC" w14:textId="77777777" w:rsidTr="00C05498">
        <w:trPr>
          <w:jc w:val="center"/>
          <w:ins w:id="1820" w:author="Samsung" w:date="2023-08-13T21:31:00Z"/>
        </w:trPr>
        <w:tc>
          <w:tcPr>
            <w:tcW w:w="1927" w:type="dxa"/>
          </w:tcPr>
          <w:p w14:paraId="1C8D4BD7" w14:textId="77777777" w:rsidR="005418A1" w:rsidRDefault="005418A1" w:rsidP="00C05498">
            <w:pPr>
              <w:pStyle w:val="TAL"/>
              <w:rPr>
                <w:ins w:id="1821" w:author="Samsung" w:date="2023-08-13T21:31:00Z"/>
                <w:lang w:eastAsia="zh-CN"/>
              </w:rPr>
            </w:pPr>
            <w:ins w:id="1822" w:author="Samsung" w:date="2023-08-13T21:31:00Z">
              <w:r>
                <w:rPr>
                  <w:lang w:eastAsia="zh-CN"/>
                </w:rPr>
                <w:t>ECSProfile</w:t>
              </w:r>
            </w:ins>
          </w:p>
        </w:tc>
        <w:tc>
          <w:tcPr>
            <w:tcW w:w="1848" w:type="dxa"/>
          </w:tcPr>
          <w:p w14:paraId="73A337FE" w14:textId="77777777" w:rsidR="005418A1" w:rsidRDefault="005418A1" w:rsidP="00C05498">
            <w:pPr>
              <w:pStyle w:val="TAL"/>
              <w:rPr>
                <w:ins w:id="1823" w:author="Samsung" w:date="2023-08-13T21:31:00Z"/>
              </w:rPr>
            </w:pPr>
            <w:ins w:id="1824" w:author="Samsung" w:date="2023-08-13T21:31:00Z">
              <w:r>
                <w:t>9.</w:t>
              </w:r>
              <w:r w:rsidRPr="00BE46F7">
                <w:rPr>
                  <w:highlight w:val="yellow"/>
                </w:rPr>
                <w:t>3</w:t>
              </w:r>
              <w:r>
                <w:t>.5.2.3</w:t>
              </w:r>
            </w:ins>
          </w:p>
        </w:tc>
        <w:tc>
          <w:tcPr>
            <w:tcW w:w="3137" w:type="dxa"/>
          </w:tcPr>
          <w:p w14:paraId="57A7F0A6" w14:textId="77777777" w:rsidR="005418A1" w:rsidRDefault="005418A1" w:rsidP="00C05498">
            <w:pPr>
              <w:pStyle w:val="TAL"/>
              <w:rPr>
                <w:ins w:id="1825" w:author="Samsung" w:date="2023-08-13T21:31:00Z"/>
                <w:rFonts w:cs="Arial"/>
                <w:szCs w:val="18"/>
              </w:rPr>
            </w:pPr>
            <w:ins w:id="1826" w:author="Samsung" w:date="2023-08-13T21:32:00Z">
              <w:r>
                <w:rPr>
                  <w:rFonts w:cs="Arial"/>
                  <w:szCs w:val="18"/>
                </w:rPr>
                <w:t>Represents the ECS profile.</w:t>
              </w:r>
            </w:ins>
          </w:p>
        </w:tc>
        <w:tc>
          <w:tcPr>
            <w:tcW w:w="2865" w:type="dxa"/>
          </w:tcPr>
          <w:p w14:paraId="60C8075D" w14:textId="77777777" w:rsidR="005418A1" w:rsidRDefault="005418A1" w:rsidP="00C05498">
            <w:pPr>
              <w:pStyle w:val="TAL"/>
              <w:rPr>
                <w:ins w:id="1827" w:author="Samsung" w:date="2023-08-13T21:31:00Z"/>
                <w:rFonts w:cs="Arial"/>
                <w:szCs w:val="18"/>
              </w:rPr>
            </w:pPr>
          </w:p>
        </w:tc>
      </w:tr>
      <w:tr w:rsidR="005418A1" w14:paraId="33B90260" w14:textId="77777777" w:rsidTr="00C05498">
        <w:trPr>
          <w:jc w:val="center"/>
          <w:ins w:id="1828" w:author="Samsung" w:date="2023-08-13T06:24:00Z"/>
        </w:trPr>
        <w:tc>
          <w:tcPr>
            <w:tcW w:w="1927" w:type="dxa"/>
          </w:tcPr>
          <w:p w14:paraId="54890648" w14:textId="77777777" w:rsidR="005418A1" w:rsidRPr="00FF31D1" w:rsidRDefault="005418A1" w:rsidP="00C05498">
            <w:pPr>
              <w:pStyle w:val="TAL"/>
              <w:rPr>
                <w:ins w:id="1829" w:author="Samsung" w:date="2023-08-13T06:24:00Z"/>
                <w:lang w:eastAsia="zh-CN"/>
              </w:rPr>
            </w:pPr>
            <w:ins w:id="1830" w:author="Samsung" w:date="2023-08-13T21:26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1848" w:type="dxa"/>
          </w:tcPr>
          <w:p w14:paraId="27C2E57A" w14:textId="77777777" w:rsidR="005418A1" w:rsidRDefault="005418A1" w:rsidP="00C05498">
            <w:pPr>
              <w:pStyle w:val="TAL"/>
              <w:rPr>
                <w:ins w:id="1831" w:author="Samsung" w:date="2023-08-13T06:24:00Z"/>
              </w:rPr>
            </w:pPr>
            <w:ins w:id="1832" w:author="Samsung" w:date="2023-08-13T21:26:00Z">
              <w:r>
                <w:t>8.1.5.2.5</w:t>
              </w:r>
            </w:ins>
          </w:p>
        </w:tc>
        <w:tc>
          <w:tcPr>
            <w:tcW w:w="3137" w:type="dxa"/>
          </w:tcPr>
          <w:p w14:paraId="7AEA53AE" w14:textId="77777777" w:rsidR="005418A1" w:rsidRDefault="005418A1" w:rsidP="00C05498">
            <w:pPr>
              <w:pStyle w:val="TAL"/>
              <w:rPr>
                <w:ins w:id="1833" w:author="Samsung" w:date="2023-08-13T06:24:00Z"/>
                <w:rFonts w:cs="Arial"/>
                <w:szCs w:val="18"/>
              </w:rPr>
            </w:pPr>
            <w:ins w:id="1834" w:author="Samsung" w:date="2023-08-13T21:26:00Z">
              <w:r>
                <w:rPr>
                  <w:rFonts w:cs="Arial"/>
                  <w:szCs w:val="18"/>
                </w:rPr>
                <w:t>The end point information of the ECS in the ECS profile.</w:t>
              </w:r>
            </w:ins>
          </w:p>
        </w:tc>
        <w:tc>
          <w:tcPr>
            <w:tcW w:w="2865" w:type="dxa"/>
          </w:tcPr>
          <w:p w14:paraId="0A993CAA" w14:textId="77777777" w:rsidR="005418A1" w:rsidRDefault="005418A1" w:rsidP="00C05498">
            <w:pPr>
              <w:pStyle w:val="TAL"/>
              <w:rPr>
                <w:ins w:id="1835" w:author="Samsung" w:date="2023-08-13T06:24:00Z"/>
                <w:rFonts w:cs="Arial"/>
                <w:szCs w:val="18"/>
              </w:rPr>
            </w:pPr>
          </w:p>
        </w:tc>
      </w:tr>
      <w:tr w:rsidR="005418A1" w14:paraId="3A26A423" w14:textId="77777777" w:rsidTr="00C05498">
        <w:trPr>
          <w:jc w:val="center"/>
          <w:ins w:id="1836" w:author="Samsung" w:date="2023-08-13T21:25:00Z"/>
        </w:trPr>
        <w:tc>
          <w:tcPr>
            <w:tcW w:w="1927" w:type="dxa"/>
          </w:tcPr>
          <w:p w14:paraId="5B9CF4B1" w14:textId="77777777" w:rsidR="005418A1" w:rsidRPr="001D2CEF" w:rsidRDefault="005418A1" w:rsidP="00C05498">
            <w:pPr>
              <w:pStyle w:val="TAL"/>
              <w:rPr>
                <w:ins w:id="1837" w:author="Samsung" w:date="2023-08-13T21:25:00Z"/>
              </w:rPr>
            </w:pPr>
            <w:ins w:id="1838" w:author="Samsung" w:date="2023-08-13T21:25:00Z">
              <w:r>
                <w:t>FederationAgreement</w:t>
              </w:r>
            </w:ins>
          </w:p>
        </w:tc>
        <w:tc>
          <w:tcPr>
            <w:tcW w:w="1848" w:type="dxa"/>
          </w:tcPr>
          <w:p w14:paraId="2F63FFA5" w14:textId="77777777" w:rsidR="005418A1" w:rsidRDefault="005418A1" w:rsidP="00C05498">
            <w:pPr>
              <w:pStyle w:val="TAL"/>
              <w:rPr>
                <w:ins w:id="1839" w:author="Samsung" w:date="2023-08-13T21:25:00Z"/>
              </w:rPr>
            </w:pPr>
            <w:ins w:id="1840" w:author="Samsung" w:date="2023-08-13T21:25:00Z">
              <w:r>
                <w:t>9.</w:t>
              </w:r>
              <w:r w:rsidRPr="00BE46F7">
                <w:rPr>
                  <w:highlight w:val="yellow"/>
                </w:rPr>
                <w:t>3.</w:t>
              </w:r>
              <w:r>
                <w:t>5.2.5</w:t>
              </w:r>
            </w:ins>
          </w:p>
        </w:tc>
        <w:tc>
          <w:tcPr>
            <w:tcW w:w="3137" w:type="dxa"/>
          </w:tcPr>
          <w:p w14:paraId="2A533283" w14:textId="77777777" w:rsidR="005418A1" w:rsidRDefault="005418A1" w:rsidP="00C05498">
            <w:pPr>
              <w:pStyle w:val="TAL"/>
              <w:rPr>
                <w:ins w:id="1841" w:author="Samsung" w:date="2023-08-13T21:25:00Z"/>
                <w:rFonts w:cs="Arial"/>
                <w:szCs w:val="18"/>
              </w:rPr>
            </w:pPr>
            <w:ins w:id="1842" w:author="Samsung" w:date="2023-08-13T21:25:00Z">
              <w:r>
                <w:rPr>
                  <w:rFonts w:cs="Arial"/>
                  <w:szCs w:val="18"/>
                </w:rPr>
                <w:t xml:space="preserve">To represent the ECSPs with which the </w:t>
              </w:r>
            </w:ins>
            <w:ins w:id="1843" w:author="Samsung" w:date="2023-08-13T21:26:00Z">
              <w:r>
                <w:rPr>
                  <w:rFonts w:cs="Arial"/>
                  <w:szCs w:val="18"/>
                </w:rPr>
                <w:t>requesting ECS has federation agreement.</w:t>
              </w:r>
            </w:ins>
          </w:p>
        </w:tc>
        <w:tc>
          <w:tcPr>
            <w:tcW w:w="2865" w:type="dxa"/>
          </w:tcPr>
          <w:p w14:paraId="54C58FB3" w14:textId="77777777" w:rsidR="005418A1" w:rsidRDefault="005418A1" w:rsidP="00C05498">
            <w:pPr>
              <w:pStyle w:val="TAL"/>
              <w:rPr>
                <w:ins w:id="1844" w:author="Samsung" w:date="2023-08-13T21:25:00Z"/>
                <w:rFonts w:cs="Arial"/>
                <w:szCs w:val="18"/>
              </w:rPr>
            </w:pPr>
          </w:p>
        </w:tc>
      </w:tr>
      <w:tr w:rsidR="005418A1" w14:paraId="12BAB6FB" w14:textId="77777777" w:rsidTr="00C05498">
        <w:trPr>
          <w:jc w:val="center"/>
          <w:ins w:id="1845" w:author="Samsung" w:date="2023-08-13T06:24:00Z"/>
        </w:trPr>
        <w:tc>
          <w:tcPr>
            <w:tcW w:w="1927" w:type="dxa"/>
          </w:tcPr>
          <w:p w14:paraId="7773B1F2" w14:textId="77777777" w:rsidR="005418A1" w:rsidRPr="00FF31D1" w:rsidRDefault="005418A1" w:rsidP="00C05498">
            <w:pPr>
              <w:pStyle w:val="TAL"/>
              <w:rPr>
                <w:ins w:id="1846" w:author="Samsung" w:date="2023-08-13T06:24:00Z"/>
                <w:lang w:eastAsia="zh-CN"/>
              </w:rPr>
            </w:pPr>
            <w:ins w:id="1847" w:author="Samsung" w:date="2023-08-13T06:24:00Z">
              <w:r>
                <w:t>Location</w:t>
              </w:r>
            </w:ins>
            <w:ins w:id="1848" w:author="Samsung" w:date="2023-08-13T21:24:00Z">
              <w:r>
                <w:t>Info</w:t>
              </w:r>
            </w:ins>
          </w:p>
        </w:tc>
        <w:tc>
          <w:tcPr>
            <w:tcW w:w="1848" w:type="dxa"/>
          </w:tcPr>
          <w:p w14:paraId="2C7E8BF3" w14:textId="77777777" w:rsidR="005418A1" w:rsidRDefault="005418A1" w:rsidP="00C05498">
            <w:pPr>
              <w:pStyle w:val="TAL"/>
              <w:rPr>
                <w:ins w:id="1849" w:author="Samsung" w:date="2023-08-13T06:24:00Z"/>
              </w:rPr>
            </w:pPr>
            <w:ins w:id="1850" w:author="Samsung" w:date="2023-08-13T06:24:00Z">
              <w:r>
                <w:t>3GPP TS 29.122 [6]</w:t>
              </w:r>
            </w:ins>
          </w:p>
        </w:tc>
        <w:tc>
          <w:tcPr>
            <w:tcW w:w="3137" w:type="dxa"/>
          </w:tcPr>
          <w:p w14:paraId="0DCBA6A6" w14:textId="77777777" w:rsidR="005418A1" w:rsidRDefault="005418A1" w:rsidP="00C05498">
            <w:pPr>
              <w:pStyle w:val="TAL"/>
              <w:rPr>
                <w:ins w:id="1851" w:author="Samsung" w:date="2023-08-13T06:24:00Z"/>
                <w:rFonts w:cs="Arial"/>
                <w:szCs w:val="18"/>
              </w:rPr>
            </w:pPr>
            <w:ins w:id="1852" w:author="Samsung" w:date="2023-08-13T06:24:00Z">
              <w:r>
                <w:rPr>
                  <w:rFonts w:cs="Arial"/>
                  <w:szCs w:val="18"/>
                </w:rPr>
                <w:t xml:space="preserve">Used to indicate the location information of the UE in the </w:t>
              </w:r>
            </w:ins>
            <w:ins w:id="1853" w:author="Samsung" w:date="2023-08-13T21:24:00Z">
              <w:r>
                <w:rPr>
                  <w:rFonts w:cs="Arial"/>
                  <w:szCs w:val="18"/>
                </w:rPr>
                <w:t>ECS discovery request and subscriptions.</w:t>
              </w:r>
            </w:ins>
          </w:p>
        </w:tc>
        <w:tc>
          <w:tcPr>
            <w:tcW w:w="2865" w:type="dxa"/>
          </w:tcPr>
          <w:p w14:paraId="58C4D8B7" w14:textId="77777777" w:rsidR="005418A1" w:rsidRDefault="005418A1" w:rsidP="00C05498">
            <w:pPr>
              <w:pStyle w:val="TAL"/>
              <w:rPr>
                <w:ins w:id="1854" w:author="Samsung" w:date="2023-08-13T06:24:00Z"/>
                <w:rFonts w:cs="Arial"/>
                <w:szCs w:val="18"/>
              </w:rPr>
            </w:pPr>
          </w:p>
        </w:tc>
      </w:tr>
    </w:tbl>
    <w:p w14:paraId="200A6E23" w14:textId="77777777" w:rsidR="005418A1" w:rsidRPr="0086051F" w:rsidRDefault="005418A1" w:rsidP="005418A1">
      <w:pPr>
        <w:rPr>
          <w:ins w:id="1855" w:author="Samsung" w:date="2023-08-13T06:24:00Z"/>
          <w:lang w:eastAsia="zh-CN"/>
        </w:rPr>
      </w:pPr>
    </w:p>
    <w:p w14:paraId="4B2FFBF9" w14:textId="77777777" w:rsidR="005418A1" w:rsidRDefault="005418A1" w:rsidP="005418A1">
      <w:pPr>
        <w:pStyle w:val="Heading4"/>
        <w:rPr>
          <w:ins w:id="1856" w:author="Samsung" w:date="2023-08-13T06:24:00Z"/>
          <w:lang w:eastAsia="zh-CN"/>
        </w:rPr>
      </w:pPr>
      <w:ins w:id="1857" w:author="Samsung" w:date="2023-08-13T06:24:00Z">
        <w:r>
          <w:rPr>
            <w:lang w:eastAsia="zh-CN"/>
          </w:rPr>
          <w:t>9.4.5.2</w:t>
        </w:r>
        <w:r>
          <w:rPr>
            <w:lang w:eastAsia="zh-CN"/>
          </w:rPr>
          <w:tab/>
          <w:t>Structured data types</w:t>
        </w:r>
      </w:ins>
    </w:p>
    <w:p w14:paraId="0AE24F56" w14:textId="77777777" w:rsidR="005418A1" w:rsidRDefault="005418A1" w:rsidP="005418A1">
      <w:pPr>
        <w:pStyle w:val="Heading5"/>
        <w:rPr>
          <w:ins w:id="1858" w:author="Samsung" w:date="2023-08-13T19:39:00Z"/>
          <w:lang w:eastAsia="zh-CN"/>
        </w:rPr>
      </w:pPr>
      <w:bookmarkStart w:id="1859" w:name="_Toc101529348"/>
      <w:bookmarkStart w:id="1860" w:name="_Toc114864179"/>
      <w:bookmarkStart w:id="1861" w:name="_Toc136427624"/>
      <w:ins w:id="1862" w:author="Samsung" w:date="2023-08-13T19:39:00Z">
        <w:r>
          <w:rPr>
            <w:lang w:eastAsia="zh-CN"/>
          </w:rPr>
          <w:t>9.4</w:t>
        </w:r>
        <w:r w:rsidRPr="00F35F4A">
          <w:rPr>
            <w:lang w:eastAsia="zh-CN"/>
          </w:rPr>
          <w:t>.5.2.1</w:t>
        </w:r>
        <w:r w:rsidRPr="00F35F4A">
          <w:rPr>
            <w:lang w:eastAsia="zh-CN"/>
          </w:rPr>
          <w:tab/>
          <w:t>Introduction</w:t>
        </w:r>
        <w:bookmarkEnd w:id="1859"/>
        <w:bookmarkEnd w:id="1860"/>
        <w:bookmarkEnd w:id="1861"/>
      </w:ins>
    </w:p>
    <w:p w14:paraId="270A3B7C" w14:textId="77777777" w:rsidR="005418A1" w:rsidRDefault="005418A1" w:rsidP="005418A1">
      <w:pPr>
        <w:rPr>
          <w:ins w:id="1863" w:author="Samsung" w:date="2023-08-13T19:39:00Z"/>
        </w:rPr>
      </w:pPr>
      <w:ins w:id="1864" w:author="Samsung" w:date="2023-08-13T19:39:00Z">
        <w:r>
          <w:t>This clause defines the structures to be used in resource representations.</w:t>
        </w:r>
      </w:ins>
    </w:p>
    <w:p w14:paraId="4E98C216" w14:textId="77777777" w:rsidR="005418A1" w:rsidRDefault="005418A1" w:rsidP="005418A1">
      <w:pPr>
        <w:pStyle w:val="Heading5"/>
        <w:rPr>
          <w:ins w:id="1865" w:author="Samsung" w:date="2023-08-13T19:39:00Z"/>
        </w:rPr>
      </w:pPr>
      <w:bookmarkStart w:id="1866" w:name="_Toc101529349"/>
      <w:bookmarkStart w:id="1867" w:name="_Toc114864180"/>
      <w:bookmarkStart w:id="1868" w:name="_Toc136427625"/>
      <w:ins w:id="1869" w:author="Samsung" w:date="2023-08-13T19:39:00Z">
        <w:r>
          <w:rPr>
            <w:lang w:eastAsia="zh-CN"/>
          </w:rPr>
          <w:t>9.4</w:t>
        </w:r>
        <w:r w:rsidRPr="00F35F4A">
          <w:rPr>
            <w:lang w:eastAsia="zh-CN"/>
          </w:rPr>
          <w:t>.5.2.</w:t>
        </w:r>
        <w:r>
          <w:rPr>
            <w:lang w:eastAsia="zh-CN"/>
          </w:rPr>
          <w:t>2</w:t>
        </w:r>
        <w:r w:rsidRPr="00F35F4A">
          <w:rPr>
            <w:lang w:eastAsia="zh-CN"/>
          </w:rPr>
          <w:tab/>
          <w:t xml:space="preserve">Type: </w:t>
        </w:r>
        <w:r w:rsidRPr="00646838">
          <w:t>E</w:t>
        </w:r>
        <w:r>
          <w:t>csDiscoveryReq</w:t>
        </w:r>
        <w:bookmarkEnd w:id="1866"/>
        <w:bookmarkEnd w:id="1867"/>
        <w:bookmarkEnd w:id="1868"/>
      </w:ins>
    </w:p>
    <w:p w14:paraId="555AAF1E" w14:textId="77777777" w:rsidR="005418A1" w:rsidRDefault="005418A1" w:rsidP="005418A1">
      <w:pPr>
        <w:pStyle w:val="TH"/>
        <w:rPr>
          <w:ins w:id="1870" w:author="Samsung" w:date="2023-08-13T19:39:00Z"/>
        </w:rPr>
      </w:pPr>
      <w:ins w:id="1871" w:author="Samsung" w:date="2023-08-13T19:39:00Z">
        <w:r>
          <w:rPr>
            <w:noProof/>
          </w:rPr>
          <w:t>Table </w:t>
        </w:r>
      </w:ins>
      <w:ins w:id="1872" w:author="Samsung" w:date="2023-08-13T19:40:00Z">
        <w:r>
          <w:rPr>
            <w:noProof/>
          </w:rPr>
          <w:t>9.4</w:t>
        </w:r>
      </w:ins>
      <w:ins w:id="1873" w:author="Samsung" w:date="2023-08-13T19:39:00Z">
        <w:r>
          <w:rPr>
            <w:noProof/>
          </w:rPr>
          <w:t>.5.2.2</w:t>
        </w:r>
        <w:r>
          <w:t xml:space="preserve">-1: </w:t>
        </w:r>
        <w:r>
          <w:rPr>
            <w:noProof/>
          </w:rPr>
          <w:t xml:space="preserve">Definition of type </w:t>
        </w:r>
        <w:r>
          <w:t>EcsDiscoveryReq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400"/>
        <w:gridCol w:w="284"/>
        <w:gridCol w:w="1115"/>
        <w:gridCol w:w="3438"/>
        <w:gridCol w:w="1998"/>
      </w:tblGrid>
      <w:tr w:rsidR="005418A1" w14:paraId="29B590EF" w14:textId="77777777" w:rsidTr="00C05498">
        <w:trPr>
          <w:jc w:val="center"/>
          <w:ins w:id="1874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CE5AC" w14:textId="77777777" w:rsidR="005418A1" w:rsidRDefault="005418A1" w:rsidP="00C05498">
            <w:pPr>
              <w:pStyle w:val="TAH"/>
              <w:rPr>
                <w:ins w:id="1875" w:author="Samsung" w:date="2023-08-13T19:39:00Z"/>
              </w:rPr>
            </w:pPr>
            <w:ins w:id="1876" w:author="Samsung" w:date="2023-08-13T19:39:00Z">
              <w:r>
                <w:t>Attribute name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3ADD0" w14:textId="77777777" w:rsidR="005418A1" w:rsidRDefault="005418A1" w:rsidP="00C05498">
            <w:pPr>
              <w:pStyle w:val="TAH"/>
              <w:rPr>
                <w:ins w:id="1877" w:author="Samsung" w:date="2023-08-13T19:39:00Z"/>
              </w:rPr>
            </w:pPr>
            <w:ins w:id="1878" w:author="Samsung" w:date="2023-08-13T19:39:00Z">
              <w:r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FAC20" w14:textId="77777777" w:rsidR="005418A1" w:rsidRDefault="005418A1" w:rsidP="00C05498">
            <w:pPr>
              <w:pStyle w:val="TAH"/>
              <w:rPr>
                <w:ins w:id="1879" w:author="Samsung" w:date="2023-08-13T19:39:00Z"/>
              </w:rPr>
            </w:pPr>
            <w:ins w:id="1880" w:author="Samsung" w:date="2023-08-13T19:39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B1DDD" w14:textId="77777777" w:rsidR="005418A1" w:rsidRPr="001E7BDC" w:rsidRDefault="005418A1" w:rsidP="00C05498">
            <w:pPr>
              <w:pStyle w:val="TAH"/>
              <w:rPr>
                <w:ins w:id="1881" w:author="Samsung" w:date="2023-08-13T19:39:00Z"/>
              </w:rPr>
            </w:pPr>
            <w:ins w:id="1882" w:author="Samsung" w:date="2023-08-13T19:39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5AA1C" w14:textId="77777777" w:rsidR="005418A1" w:rsidRPr="005C44CA" w:rsidRDefault="005418A1" w:rsidP="00C05498">
            <w:pPr>
              <w:pStyle w:val="TAH"/>
              <w:rPr>
                <w:ins w:id="1883" w:author="Samsung" w:date="2023-08-13T19:39:00Z"/>
              </w:rPr>
            </w:pPr>
            <w:ins w:id="1884" w:author="Samsung" w:date="2023-08-13T19:39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BD3B4" w14:textId="77777777" w:rsidR="005418A1" w:rsidRDefault="005418A1" w:rsidP="00C05498">
            <w:pPr>
              <w:pStyle w:val="TAH"/>
              <w:rPr>
                <w:ins w:id="1885" w:author="Samsung" w:date="2023-08-13T19:39:00Z"/>
                <w:rFonts w:cs="Arial"/>
                <w:szCs w:val="18"/>
              </w:rPr>
            </w:pPr>
            <w:ins w:id="1886" w:author="Samsung" w:date="2023-08-13T19:39:00Z">
              <w:r>
                <w:t>Applicability</w:t>
              </w:r>
            </w:ins>
          </w:p>
        </w:tc>
      </w:tr>
      <w:tr w:rsidR="005418A1" w14:paraId="280EE576" w14:textId="77777777" w:rsidTr="00C05498">
        <w:trPr>
          <w:jc w:val="center"/>
          <w:ins w:id="1887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F412" w14:textId="77777777" w:rsidR="005418A1" w:rsidRPr="00646838" w:rsidRDefault="005418A1" w:rsidP="00C05498">
            <w:pPr>
              <w:pStyle w:val="TAL"/>
              <w:rPr>
                <w:ins w:id="1888" w:author="Samsung" w:date="2023-08-13T19:39:00Z"/>
              </w:rPr>
            </w:pPr>
            <w:ins w:id="1889" w:author="Samsung" w:date="2023-08-13T20:00:00Z">
              <w:r>
                <w:t>ecsAddr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28CF" w14:textId="77777777" w:rsidR="005418A1" w:rsidRPr="00646838" w:rsidRDefault="005418A1" w:rsidP="00C05498">
            <w:pPr>
              <w:pStyle w:val="TAL"/>
              <w:rPr>
                <w:ins w:id="1890" w:author="Samsung" w:date="2023-08-13T19:39:00Z"/>
              </w:rPr>
            </w:pPr>
            <w:ins w:id="1891" w:author="Samsung" w:date="2023-08-13T20:00:00Z">
              <w:r>
                <w:t>EndPoint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77F9" w14:textId="77777777" w:rsidR="005418A1" w:rsidRPr="00646838" w:rsidRDefault="005418A1" w:rsidP="00C05498">
            <w:pPr>
              <w:pStyle w:val="TAC"/>
              <w:rPr>
                <w:ins w:id="1892" w:author="Samsung" w:date="2023-08-13T19:39:00Z"/>
              </w:rPr>
            </w:pPr>
            <w:ins w:id="1893" w:author="Samsung" w:date="2023-08-13T19:39:00Z">
              <w:r w:rsidRPr="00646838">
                <w:t>M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5F26" w14:textId="77777777" w:rsidR="005418A1" w:rsidRPr="00646838" w:rsidRDefault="005418A1" w:rsidP="00C05498">
            <w:pPr>
              <w:pStyle w:val="TAL"/>
              <w:rPr>
                <w:ins w:id="1894" w:author="Samsung" w:date="2023-08-13T19:39:00Z"/>
              </w:rPr>
            </w:pPr>
            <w:ins w:id="1895" w:author="Samsung" w:date="2023-08-13T19:39:00Z">
              <w:r w:rsidRPr="00646838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30E4" w14:textId="6E1CEC4F" w:rsidR="005418A1" w:rsidRPr="00646838" w:rsidRDefault="005418A1" w:rsidP="00C05498">
            <w:pPr>
              <w:pStyle w:val="TAL"/>
              <w:rPr>
                <w:ins w:id="1896" w:author="Samsung" w:date="2023-08-13T19:39:00Z"/>
              </w:rPr>
            </w:pPr>
            <w:ins w:id="1897" w:author="Samsung" w:date="2023-08-13T19:39:00Z">
              <w:r w:rsidRPr="00646838">
                <w:t xml:space="preserve">Represents </w:t>
              </w:r>
            </w:ins>
            <w:ins w:id="1898" w:author="Samsung" w:date="2023-08-13T20:01:00Z">
              <w:r>
                <w:t xml:space="preserve">end point information </w:t>
              </w:r>
            </w:ins>
            <w:ins w:id="1899" w:author="Samsung" w:date="2023-08-13T20:02:00Z">
              <w:r w:rsidRPr="00931880">
                <w:t>(e.g. URI, FQDN, IP address)</w:t>
              </w:r>
              <w:r>
                <w:t xml:space="preserve"> </w:t>
              </w:r>
            </w:ins>
            <w:ins w:id="1900" w:author="Samsung" w:date="2023-08-13T20:01:00Z">
              <w:r>
                <w:t>of the requesting ECS.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4682" w14:textId="77777777" w:rsidR="005418A1" w:rsidRDefault="005418A1" w:rsidP="00C05498">
            <w:pPr>
              <w:pStyle w:val="TAL"/>
              <w:rPr>
                <w:ins w:id="1901" w:author="Samsung" w:date="2023-08-13T19:39:00Z"/>
                <w:rFonts w:cs="Arial"/>
                <w:szCs w:val="18"/>
              </w:rPr>
            </w:pPr>
          </w:p>
        </w:tc>
      </w:tr>
      <w:tr w:rsidR="005418A1" w14:paraId="07F37883" w14:textId="77777777" w:rsidTr="00C05498">
        <w:trPr>
          <w:jc w:val="center"/>
          <w:ins w:id="1902" w:author="Samsung" w:date="2023-08-13T20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997C" w14:textId="77777777" w:rsidR="005418A1" w:rsidRDefault="005418A1" w:rsidP="00C05498">
            <w:pPr>
              <w:pStyle w:val="TAL"/>
              <w:rPr>
                <w:ins w:id="1903" w:author="Samsung" w:date="2023-08-13T20:01:00Z"/>
              </w:rPr>
            </w:pPr>
            <w:ins w:id="1904" w:author="Samsung" w:date="2023-08-13T20:02:00Z">
              <w:r>
                <w:t>fedInf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1E09" w14:textId="77777777" w:rsidR="005418A1" w:rsidRDefault="005418A1" w:rsidP="00C05498">
            <w:pPr>
              <w:pStyle w:val="TAL"/>
              <w:rPr>
                <w:ins w:id="1905" w:author="Samsung" w:date="2023-08-13T20:01:00Z"/>
              </w:rPr>
            </w:pPr>
            <w:ins w:id="1906" w:author="Samsung" w:date="2023-08-13T20:03:00Z">
              <w:r>
                <w:t>array(FederationAgreement)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2001" w14:textId="77777777" w:rsidR="005418A1" w:rsidRPr="00646838" w:rsidRDefault="005418A1" w:rsidP="00C05498">
            <w:pPr>
              <w:pStyle w:val="TAC"/>
              <w:rPr>
                <w:ins w:id="1907" w:author="Samsung" w:date="2023-08-13T20:01:00Z"/>
              </w:rPr>
            </w:pPr>
            <w:ins w:id="1908" w:author="Samsung" w:date="2023-08-13T20:03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8CF3" w14:textId="77777777" w:rsidR="005418A1" w:rsidRPr="00646838" w:rsidRDefault="005418A1" w:rsidP="00C05498">
            <w:pPr>
              <w:pStyle w:val="TAL"/>
              <w:rPr>
                <w:ins w:id="1909" w:author="Samsung" w:date="2023-08-13T20:01:00Z"/>
              </w:rPr>
            </w:pPr>
            <w:ins w:id="1910" w:author="Samsung" w:date="2023-08-13T20:03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FDCE" w14:textId="77777777" w:rsidR="005418A1" w:rsidRPr="00646838" w:rsidRDefault="005418A1" w:rsidP="00C05498">
            <w:pPr>
              <w:pStyle w:val="TAL"/>
              <w:rPr>
                <w:ins w:id="1911" w:author="Samsung" w:date="2023-08-13T20:01:00Z"/>
              </w:rPr>
            </w:pPr>
            <w:ins w:id="1912" w:author="Samsung" w:date="2023-08-13T20:03:00Z">
              <w:r>
                <w:rPr>
                  <w:rFonts w:cs="Arial"/>
                  <w:szCs w:val="18"/>
                </w:rPr>
                <w:t>List of different federation agreements related to the ECS.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6BCE" w14:textId="77777777" w:rsidR="005418A1" w:rsidRDefault="005418A1" w:rsidP="00C05498">
            <w:pPr>
              <w:pStyle w:val="TAL"/>
              <w:rPr>
                <w:ins w:id="1913" w:author="Samsung" w:date="2023-08-13T20:01:00Z"/>
                <w:rFonts w:cs="Arial"/>
                <w:szCs w:val="18"/>
              </w:rPr>
            </w:pPr>
          </w:p>
        </w:tc>
      </w:tr>
      <w:tr w:rsidR="005418A1" w14:paraId="0E511F52" w14:textId="77777777" w:rsidTr="00C05498">
        <w:trPr>
          <w:jc w:val="center"/>
          <w:ins w:id="1914" w:author="Samsung" w:date="2023-08-13T20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DDB5" w14:textId="77777777" w:rsidR="005418A1" w:rsidRDefault="005418A1" w:rsidP="00C05498">
            <w:pPr>
              <w:pStyle w:val="TAL"/>
              <w:rPr>
                <w:ins w:id="1915" w:author="Samsung" w:date="2023-08-13T20:01:00Z"/>
              </w:rPr>
            </w:pPr>
            <w:ins w:id="1916" w:author="Samsung" w:date="2023-08-13T20:05:00Z">
              <w:r>
                <w:t>ac</w:t>
              </w:r>
            </w:ins>
            <w:ins w:id="1917" w:author="Samsung" w:date="2023-08-13T20:06:00Z">
              <w:r>
                <w:t>Profs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315C" w14:textId="77777777" w:rsidR="005418A1" w:rsidRDefault="005418A1" w:rsidP="00C05498">
            <w:pPr>
              <w:pStyle w:val="TAL"/>
              <w:rPr>
                <w:ins w:id="1918" w:author="Samsung" w:date="2023-08-13T20:01:00Z"/>
              </w:rPr>
            </w:pPr>
            <w:ins w:id="1919" w:author="Samsung" w:date="2023-08-13T20:07:00Z">
              <w:r>
                <w:t>array(ACProfile</w:t>
              </w:r>
            </w:ins>
            <w:ins w:id="1920" w:author="Samsung" w:date="2023-08-13T20:08:00Z"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70A3" w14:textId="77777777" w:rsidR="005418A1" w:rsidRPr="00646838" w:rsidRDefault="005418A1" w:rsidP="00C05498">
            <w:pPr>
              <w:pStyle w:val="TAC"/>
              <w:rPr>
                <w:ins w:id="1921" w:author="Samsung" w:date="2023-08-13T20:01:00Z"/>
              </w:rPr>
            </w:pPr>
            <w:ins w:id="1922" w:author="Samsung" w:date="2023-08-13T20:11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B5D" w14:textId="77777777" w:rsidR="005418A1" w:rsidRPr="00646838" w:rsidRDefault="005418A1" w:rsidP="00C05498">
            <w:pPr>
              <w:pStyle w:val="TAL"/>
              <w:rPr>
                <w:ins w:id="1923" w:author="Samsung" w:date="2023-08-13T20:01:00Z"/>
              </w:rPr>
            </w:pPr>
            <w:ins w:id="1924" w:author="Samsung" w:date="2023-08-13T20:11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39EE" w14:textId="77777777" w:rsidR="005418A1" w:rsidRPr="00646838" w:rsidRDefault="005418A1" w:rsidP="00C05498">
            <w:pPr>
              <w:pStyle w:val="TAL"/>
              <w:rPr>
                <w:ins w:id="1925" w:author="Samsung" w:date="2023-08-13T20:01:00Z"/>
              </w:rPr>
            </w:pPr>
            <w:ins w:id="1926" w:author="Samsung" w:date="2023-08-13T20:10:00Z">
              <w:r>
                <w:t>AC Profiles filter information</w:t>
              </w:r>
            </w:ins>
            <w:ins w:id="1927" w:author="Samsung" w:date="2023-08-13T20:18:00Z">
              <w:r>
                <w:t xml:space="preserve"> about the required services</w:t>
              </w:r>
            </w:ins>
            <w:ins w:id="1928" w:author="Samsung" w:date="2023-08-13T20:11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55EC" w14:textId="77777777" w:rsidR="005418A1" w:rsidRDefault="005418A1" w:rsidP="00C05498">
            <w:pPr>
              <w:pStyle w:val="TAL"/>
              <w:rPr>
                <w:ins w:id="1929" w:author="Samsung" w:date="2023-08-13T20:01:00Z"/>
                <w:rFonts w:cs="Arial"/>
                <w:szCs w:val="18"/>
              </w:rPr>
            </w:pPr>
          </w:p>
        </w:tc>
      </w:tr>
      <w:tr w:rsidR="005418A1" w14:paraId="4BC7F9F3" w14:textId="77777777" w:rsidTr="00C05498">
        <w:trPr>
          <w:jc w:val="center"/>
          <w:ins w:id="1930" w:author="Samsung" w:date="2023-08-13T20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456F" w14:textId="77777777" w:rsidR="005418A1" w:rsidRDefault="005418A1" w:rsidP="00C05498">
            <w:pPr>
              <w:pStyle w:val="TAL"/>
              <w:rPr>
                <w:ins w:id="1931" w:author="Samsung" w:date="2023-08-13T20:03:00Z"/>
              </w:rPr>
            </w:pPr>
            <w:ins w:id="1932" w:author="Samsung" w:date="2023-08-13T20:06:00Z">
              <w:r>
                <w:t>connInf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9973" w14:textId="77777777" w:rsidR="005418A1" w:rsidRDefault="005418A1" w:rsidP="00C05498">
            <w:pPr>
              <w:pStyle w:val="TAL"/>
              <w:rPr>
                <w:ins w:id="1933" w:author="Samsung" w:date="2023-08-13T20:03:00Z"/>
              </w:rPr>
            </w:pPr>
            <w:ins w:id="1934" w:author="Samsung" w:date="2023-08-13T20:22:00Z">
              <w:r>
                <w:t>array(ConnectivityInfo)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C0B8" w14:textId="77777777" w:rsidR="005418A1" w:rsidRPr="00646838" w:rsidRDefault="005418A1" w:rsidP="00C05498">
            <w:pPr>
              <w:pStyle w:val="TAC"/>
              <w:rPr>
                <w:ins w:id="1935" w:author="Samsung" w:date="2023-08-13T20:03:00Z"/>
              </w:rPr>
            </w:pPr>
            <w:ins w:id="1936" w:author="Samsung" w:date="2023-08-13T20:23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3B11" w14:textId="77777777" w:rsidR="005418A1" w:rsidRPr="00646838" w:rsidRDefault="005418A1" w:rsidP="00C05498">
            <w:pPr>
              <w:pStyle w:val="TAL"/>
              <w:rPr>
                <w:ins w:id="1937" w:author="Samsung" w:date="2023-08-13T20:03:00Z"/>
              </w:rPr>
            </w:pPr>
            <w:ins w:id="1938" w:author="Samsung" w:date="2023-08-13T20:23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EE6B" w14:textId="77777777" w:rsidR="005418A1" w:rsidRPr="00646838" w:rsidRDefault="005418A1" w:rsidP="00C05498">
            <w:pPr>
              <w:pStyle w:val="TAL"/>
              <w:rPr>
                <w:ins w:id="1939" w:author="Samsung" w:date="2023-08-13T20:03:00Z"/>
              </w:rPr>
            </w:pPr>
            <w:ins w:id="1940" w:author="Samsung" w:date="2023-08-13T20:23:00Z">
              <w:r>
                <w:t>List of connectivity information for the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4048" w14:textId="77777777" w:rsidR="005418A1" w:rsidRDefault="005418A1" w:rsidP="00C05498">
            <w:pPr>
              <w:pStyle w:val="TAL"/>
              <w:rPr>
                <w:ins w:id="1941" w:author="Samsung" w:date="2023-08-13T20:03:00Z"/>
                <w:rFonts w:cs="Arial"/>
                <w:szCs w:val="18"/>
              </w:rPr>
            </w:pPr>
          </w:p>
        </w:tc>
      </w:tr>
      <w:tr w:rsidR="005418A1" w14:paraId="00227CCC" w14:textId="77777777" w:rsidTr="00C05498">
        <w:trPr>
          <w:jc w:val="center"/>
          <w:ins w:id="1942" w:author="Samsung" w:date="2023-08-13T20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B96A" w14:textId="77777777" w:rsidR="005418A1" w:rsidRDefault="005418A1" w:rsidP="00C05498">
            <w:pPr>
              <w:pStyle w:val="TAL"/>
              <w:rPr>
                <w:ins w:id="1943" w:author="Samsung" w:date="2023-08-13T20:03:00Z"/>
              </w:rPr>
            </w:pPr>
            <w:ins w:id="1944" w:author="Samsung" w:date="2023-08-13T20:06:00Z">
              <w:r>
                <w:t>ueLoc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050E" w14:textId="77777777" w:rsidR="005418A1" w:rsidRDefault="005418A1" w:rsidP="00C05498">
            <w:pPr>
              <w:pStyle w:val="TAL"/>
              <w:rPr>
                <w:ins w:id="1945" w:author="Samsung" w:date="2023-08-13T20:03:00Z"/>
              </w:rPr>
            </w:pPr>
            <w:ins w:id="1946" w:author="Samsung" w:date="2023-08-13T20:09:00Z">
              <w:r>
                <w:t>Location</w:t>
              </w:r>
            </w:ins>
            <w:ins w:id="1947" w:author="Samsung" w:date="2023-08-13T20:24:00Z">
              <w:r>
                <w:t>Info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B2FE" w14:textId="77777777" w:rsidR="005418A1" w:rsidRPr="00646838" w:rsidRDefault="005418A1" w:rsidP="00C05498">
            <w:pPr>
              <w:pStyle w:val="TAC"/>
              <w:rPr>
                <w:ins w:id="1948" w:author="Samsung" w:date="2023-08-13T20:03:00Z"/>
              </w:rPr>
            </w:pPr>
            <w:ins w:id="1949" w:author="Samsung" w:date="2023-08-13T20:09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89FF" w14:textId="77777777" w:rsidR="005418A1" w:rsidRPr="00646838" w:rsidRDefault="005418A1" w:rsidP="00C05498">
            <w:pPr>
              <w:pStyle w:val="TAL"/>
              <w:rPr>
                <w:ins w:id="1950" w:author="Samsung" w:date="2023-08-13T20:03:00Z"/>
              </w:rPr>
            </w:pPr>
            <w:ins w:id="1951" w:author="Samsung" w:date="2023-08-13T20:0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DFAA" w14:textId="77777777" w:rsidR="005418A1" w:rsidRPr="00646838" w:rsidRDefault="005418A1" w:rsidP="00C05498">
            <w:pPr>
              <w:pStyle w:val="TAL"/>
              <w:rPr>
                <w:ins w:id="1952" w:author="Samsung" w:date="2023-08-13T20:03:00Z"/>
              </w:rPr>
            </w:pPr>
            <w:ins w:id="1953" w:author="Samsung" w:date="2023-08-13T20:17:00Z">
              <w:r>
                <w:t>L</w:t>
              </w:r>
            </w:ins>
            <w:ins w:id="1954" w:author="Samsung" w:date="2023-08-13T20:09:00Z">
              <w:r>
                <w:t>ocation information of the UE</w:t>
              </w:r>
            </w:ins>
            <w:ins w:id="1955" w:author="Samsung" w:date="2023-08-13T20:17:00Z">
              <w:r>
                <w:t xml:space="preserve"> for which the services are required</w:t>
              </w:r>
            </w:ins>
            <w:ins w:id="1956" w:author="Samsung" w:date="2023-08-13T20:09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6968" w14:textId="77777777" w:rsidR="005418A1" w:rsidRDefault="005418A1" w:rsidP="00C05498">
            <w:pPr>
              <w:pStyle w:val="TAL"/>
              <w:rPr>
                <w:ins w:id="1957" w:author="Samsung" w:date="2023-08-13T20:03:00Z"/>
                <w:rFonts w:cs="Arial"/>
                <w:szCs w:val="18"/>
              </w:rPr>
            </w:pPr>
          </w:p>
        </w:tc>
      </w:tr>
      <w:tr w:rsidR="005418A1" w14:paraId="254CAD1E" w14:textId="77777777" w:rsidTr="00C05498">
        <w:trPr>
          <w:jc w:val="center"/>
          <w:ins w:id="1958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5290" w14:textId="77777777" w:rsidR="005418A1" w:rsidRDefault="005418A1" w:rsidP="00C05498">
            <w:pPr>
              <w:pStyle w:val="TAL"/>
              <w:rPr>
                <w:ins w:id="1959" w:author="Samsung" w:date="2023-08-13T19:39:00Z"/>
              </w:rPr>
            </w:pPr>
            <w:ins w:id="1960" w:author="Samsung" w:date="2023-08-13T19:39:00Z">
              <w:r w:rsidRPr="00C0337D">
                <w:t>suppFeat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2E7A" w14:textId="77777777" w:rsidR="005418A1" w:rsidRDefault="005418A1" w:rsidP="00C05498">
            <w:pPr>
              <w:pStyle w:val="TAL"/>
              <w:rPr>
                <w:ins w:id="1961" w:author="Samsung" w:date="2023-08-13T19:39:00Z"/>
                <w:lang w:eastAsia="zh-CN"/>
              </w:rPr>
            </w:pPr>
            <w:ins w:id="1962" w:author="Samsung" w:date="2023-08-13T19:39:00Z">
              <w:r w:rsidRPr="00C0337D">
                <w:t>SupportedFeatures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FBE7" w14:textId="77777777" w:rsidR="005418A1" w:rsidRDefault="005418A1" w:rsidP="00C05498">
            <w:pPr>
              <w:pStyle w:val="TAC"/>
              <w:rPr>
                <w:ins w:id="1963" w:author="Samsung" w:date="2023-08-13T19:39:00Z"/>
                <w:lang w:eastAsia="zh-CN"/>
              </w:rPr>
            </w:pPr>
            <w:ins w:id="1964" w:author="Samsung" w:date="2023-08-13T19:39:00Z">
              <w:r w:rsidRPr="00C0337D">
                <w:t>C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90E0" w14:textId="77777777" w:rsidR="005418A1" w:rsidRDefault="005418A1" w:rsidP="00C05498">
            <w:pPr>
              <w:pStyle w:val="TAL"/>
              <w:rPr>
                <w:ins w:id="1965" w:author="Samsung" w:date="2023-08-13T19:39:00Z"/>
                <w:lang w:eastAsia="zh-CN"/>
              </w:rPr>
            </w:pPr>
            <w:ins w:id="1966" w:author="Samsung" w:date="2023-08-13T19:39:00Z">
              <w:r w:rsidRPr="00C0337D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D7E9" w14:textId="77777777" w:rsidR="005418A1" w:rsidRPr="00C0337D" w:rsidRDefault="005418A1" w:rsidP="00C05498">
            <w:pPr>
              <w:pStyle w:val="TAL"/>
              <w:rPr>
                <w:ins w:id="1967" w:author="Samsung" w:date="2023-08-13T19:39:00Z"/>
              </w:rPr>
            </w:pPr>
            <w:ins w:id="1968" w:author="Samsung" w:date="2023-08-13T19:39:00Z">
              <w:r w:rsidRPr="00C0337D">
                <w:t>Represents a list of Supported featur</w:t>
              </w:r>
              <w:r>
                <w:t>es used as described in clause </w:t>
              </w:r>
            </w:ins>
            <w:ins w:id="1969" w:author="Samsung" w:date="2023-08-13T20:08:00Z">
              <w:r>
                <w:t>9.4</w:t>
              </w:r>
            </w:ins>
            <w:ins w:id="1970" w:author="Samsung" w:date="2023-08-13T19:39:00Z">
              <w:r w:rsidRPr="00C0337D">
                <w:t>.7.</w:t>
              </w:r>
            </w:ins>
          </w:p>
          <w:p w14:paraId="5D5AED45" w14:textId="77777777" w:rsidR="005418A1" w:rsidRPr="008C3437" w:rsidRDefault="005418A1" w:rsidP="00C05498">
            <w:pPr>
              <w:pStyle w:val="TAL"/>
              <w:rPr>
                <w:ins w:id="1971" w:author="Samsung" w:date="2023-08-13T19:39:00Z"/>
              </w:rPr>
            </w:pPr>
            <w:ins w:id="1972" w:author="Samsung" w:date="2023-08-13T19:39:00Z">
              <w:r w:rsidRPr="00C0337D">
                <w:t>Shall be present in the HTTP POST request/response.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51ED" w14:textId="77777777" w:rsidR="005418A1" w:rsidRDefault="005418A1" w:rsidP="00C05498">
            <w:pPr>
              <w:pStyle w:val="TAL"/>
              <w:rPr>
                <w:ins w:id="1973" w:author="Samsung" w:date="2023-08-13T19:39:00Z"/>
              </w:rPr>
            </w:pPr>
          </w:p>
        </w:tc>
      </w:tr>
    </w:tbl>
    <w:p w14:paraId="099A1E56" w14:textId="77777777" w:rsidR="005418A1" w:rsidRPr="00064326" w:rsidRDefault="005418A1" w:rsidP="005418A1">
      <w:pPr>
        <w:rPr>
          <w:ins w:id="1974" w:author="Samsung" w:date="2023-08-13T19:39:00Z"/>
        </w:rPr>
      </w:pPr>
    </w:p>
    <w:p w14:paraId="788A72D3" w14:textId="77777777" w:rsidR="005418A1" w:rsidRDefault="005418A1" w:rsidP="005418A1">
      <w:pPr>
        <w:pStyle w:val="Heading5"/>
        <w:rPr>
          <w:ins w:id="1975" w:author="Samsung" w:date="2023-08-13T19:39:00Z"/>
        </w:rPr>
      </w:pPr>
      <w:bookmarkStart w:id="1976" w:name="_Toc101529350"/>
      <w:bookmarkStart w:id="1977" w:name="_Toc114864181"/>
      <w:bookmarkStart w:id="1978" w:name="_Toc136427626"/>
      <w:ins w:id="1979" w:author="Samsung" w:date="2023-08-13T19:40:00Z">
        <w:r>
          <w:rPr>
            <w:lang w:eastAsia="zh-CN"/>
          </w:rPr>
          <w:t>9.4</w:t>
        </w:r>
      </w:ins>
      <w:ins w:id="1980" w:author="Samsung" w:date="2023-08-13T19:39:00Z">
        <w:r w:rsidRPr="00F35F4A">
          <w:rPr>
            <w:lang w:eastAsia="zh-CN"/>
          </w:rPr>
          <w:t>.5.2.</w:t>
        </w:r>
        <w:r>
          <w:rPr>
            <w:lang w:eastAsia="zh-CN"/>
          </w:rPr>
          <w:t>3</w:t>
        </w:r>
        <w:r w:rsidRPr="00F35F4A">
          <w:rPr>
            <w:lang w:eastAsia="zh-CN"/>
          </w:rPr>
          <w:tab/>
          <w:t xml:space="preserve">Type: </w:t>
        </w:r>
        <w:r w:rsidRPr="00646838">
          <w:t>E</w:t>
        </w:r>
      </w:ins>
      <w:ins w:id="1981" w:author="Samsung" w:date="2023-08-13T19:40:00Z">
        <w:r>
          <w:t>c</w:t>
        </w:r>
      </w:ins>
      <w:ins w:id="1982" w:author="Samsung" w:date="2023-08-13T19:39:00Z">
        <w:r>
          <w:t>sDiscoveryResp</w:t>
        </w:r>
        <w:bookmarkEnd w:id="1976"/>
        <w:bookmarkEnd w:id="1977"/>
        <w:bookmarkEnd w:id="1978"/>
      </w:ins>
    </w:p>
    <w:p w14:paraId="72640195" w14:textId="77777777" w:rsidR="005418A1" w:rsidRDefault="005418A1" w:rsidP="005418A1">
      <w:pPr>
        <w:pStyle w:val="TH"/>
        <w:rPr>
          <w:ins w:id="1983" w:author="Samsung" w:date="2023-08-13T19:39:00Z"/>
        </w:rPr>
      </w:pPr>
      <w:ins w:id="1984" w:author="Samsung" w:date="2023-08-13T19:39:00Z">
        <w:r>
          <w:rPr>
            <w:noProof/>
          </w:rPr>
          <w:t>Table </w:t>
        </w:r>
      </w:ins>
      <w:ins w:id="1985" w:author="Samsung" w:date="2023-08-13T19:40:00Z">
        <w:r>
          <w:rPr>
            <w:noProof/>
          </w:rPr>
          <w:t>9.4</w:t>
        </w:r>
      </w:ins>
      <w:ins w:id="1986" w:author="Samsung" w:date="2023-08-13T19:39:00Z">
        <w:r>
          <w:rPr>
            <w:noProof/>
          </w:rPr>
          <w:t>.5.2.3</w:t>
        </w:r>
        <w:r>
          <w:t xml:space="preserve">-1: </w:t>
        </w:r>
        <w:r>
          <w:rPr>
            <w:noProof/>
          </w:rPr>
          <w:t xml:space="preserve">Definition of type </w:t>
        </w:r>
        <w:r>
          <w:t>EcsDiscoveryResp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5418A1" w14:paraId="5A650630" w14:textId="77777777" w:rsidTr="00C05498">
        <w:trPr>
          <w:jc w:val="center"/>
          <w:ins w:id="1987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DB7EE" w14:textId="77777777" w:rsidR="005418A1" w:rsidRDefault="005418A1" w:rsidP="00C05498">
            <w:pPr>
              <w:pStyle w:val="TAH"/>
              <w:rPr>
                <w:ins w:id="1988" w:author="Samsung" w:date="2023-08-13T19:39:00Z"/>
              </w:rPr>
            </w:pPr>
            <w:ins w:id="1989" w:author="Samsung" w:date="2023-08-13T19:39:00Z">
              <w:r>
                <w:t>Attribute name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5D03F" w14:textId="77777777" w:rsidR="005418A1" w:rsidRDefault="005418A1" w:rsidP="00C05498">
            <w:pPr>
              <w:pStyle w:val="TAH"/>
              <w:rPr>
                <w:ins w:id="1990" w:author="Samsung" w:date="2023-08-13T19:39:00Z"/>
              </w:rPr>
            </w:pPr>
            <w:ins w:id="1991" w:author="Samsung" w:date="2023-08-13T19:3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2CFDC" w14:textId="77777777" w:rsidR="005418A1" w:rsidRDefault="005418A1" w:rsidP="00C05498">
            <w:pPr>
              <w:pStyle w:val="TAH"/>
              <w:rPr>
                <w:ins w:id="1992" w:author="Samsung" w:date="2023-08-13T19:39:00Z"/>
              </w:rPr>
            </w:pPr>
            <w:ins w:id="1993" w:author="Samsung" w:date="2023-08-13T19:39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D217F" w14:textId="77777777" w:rsidR="005418A1" w:rsidRPr="001E7BDC" w:rsidRDefault="005418A1" w:rsidP="00C05498">
            <w:pPr>
              <w:pStyle w:val="TAH"/>
              <w:rPr>
                <w:ins w:id="1994" w:author="Samsung" w:date="2023-08-13T19:39:00Z"/>
              </w:rPr>
            </w:pPr>
            <w:ins w:id="1995" w:author="Samsung" w:date="2023-08-13T19:39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ADCF3" w14:textId="77777777" w:rsidR="005418A1" w:rsidRPr="005C44CA" w:rsidRDefault="005418A1" w:rsidP="00C05498">
            <w:pPr>
              <w:pStyle w:val="TAH"/>
              <w:rPr>
                <w:ins w:id="1996" w:author="Samsung" w:date="2023-08-13T19:39:00Z"/>
              </w:rPr>
            </w:pPr>
            <w:ins w:id="1997" w:author="Samsung" w:date="2023-08-13T19:39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B51FC" w14:textId="77777777" w:rsidR="005418A1" w:rsidRDefault="005418A1" w:rsidP="00C05498">
            <w:pPr>
              <w:pStyle w:val="TAH"/>
              <w:rPr>
                <w:ins w:id="1998" w:author="Samsung" w:date="2023-08-13T19:39:00Z"/>
                <w:rFonts w:cs="Arial"/>
                <w:szCs w:val="18"/>
              </w:rPr>
            </w:pPr>
            <w:ins w:id="1999" w:author="Samsung" w:date="2023-08-13T19:39:00Z">
              <w:r>
                <w:t>Applicability</w:t>
              </w:r>
            </w:ins>
          </w:p>
        </w:tc>
      </w:tr>
      <w:tr w:rsidR="005418A1" w14:paraId="1D6DE868" w14:textId="77777777" w:rsidTr="00C05498">
        <w:trPr>
          <w:jc w:val="center"/>
          <w:ins w:id="2000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50E0" w14:textId="77777777" w:rsidR="005418A1" w:rsidRDefault="005418A1" w:rsidP="00C05498">
            <w:pPr>
              <w:pStyle w:val="TAL"/>
              <w:rPr>
                <w:ins w:id="2001" w:author="Samsung" w:date="2023-08-13T19:39:00Z"/>
              </w:rPr>
            </w:pPr>
            <w:ins w:id="2002" w:author="Samsung" w:date="2023-08-13T19:39:00Z">
              <w:r w:rsidRPr="00E844C8">
                <w:t>disc</w:t>
              </w:r>
              <w:r>
                <w:t>Ec</w:t>
              </w:r>
              <w:r w:rsidRPr="00E844C8">
                <w:t>s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A1B9" w14:textId="77777777" w:rsidR="005418A1" w:rsidRDefault="005418A1" w:rsidP="00C05498">
            <w:pPr>
              <w:pStyle w:val="TAL"/>
              <w:rPr>
                <w:ins w:id="2003" w:author="Samsung" w:date="2023-08-13T19:39:00Z"/>
              </w:rPr>
            </w:pPr>
            <w:ins w:id="2004" w:author="Samsung" w:date="2023-08-13T19:39:00Z">
              <w:r>
                <w:t>array(</w:t>
              </w:r>
              <w:r>
                <w:rPr>
                  <w:lang w:eastAsia="ko-KR"/>
                </w:rPr>
                <w:t>D</w:t>
              </w:r>
              <w:r w:rsidRPr="00E844C8">
                <w:rPr>
                  <w:lang w:eastAsia="ko-KR"/>
                </w:rPr>
                <w:t>iscoveredE</w:t>
              </w:r>
            </w:ins>
            <w:ins w:id="2005" w:author="Samsung" w:date="2023-08-13T20:26:00Z">
              <w:r>
                <w:rPr>
                  <w:lang w:eastAsia="ko-KR"/>
                </w:rPr>
                <w:t>c</w:t>
              </w:r>
            </w:ins>
            <w:ins w:id="2006" w:author="Samsung" w:date="2023-08-13T19:39:00Z">
              <w:r w:rsidRPr="00E844C8">
                <w:rPr>
                  <w:lang w:eastAsia="ko-KR"/>
                </w:rPr>
                <w:t>s</w:t>
              </w:r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3C42" w14:textId="77777777" w:rsidR="005418A1" w:rsidRDefault="005418A1" w:rsidP="00C05498">
            <w:pPr>
              <w:pStyle w:val="TAC"/>
              <w:rPr>
                <w:ins w:id="2007" w:author="Samsung" w:date="2023-08-13T19:39:00Z"/>
              </w:rPr>
            </w:pPr>
            <w:ins w:id="2008" w:author="Samsung" w:date="2023-08-13T19:39:00Z">
              <w:r>
                <w:t>M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61CD" w14:textId="77777777" w:rsidR="005418A1" w:rsidRDefault="005418A1" w:rsidP="00C05498">
            <w:pPr>
              <w:pStyle w:val="TAL"/>
              <w:rPr>
                <w:ins w:id="2009" w:author="Samsung" w:date="2023-08-13T19:39:00Z"/>
              </w:rPr>
            </w:pPr>
            <w:ins w:id="2010" w:author="Samsung" w:date="2023-08-13T19:39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EDA9" w14:textId="77777777" w:rsidR="005418A1" w:rsidRPr="0016361A" w:rsidRDefault="005418A1" w:rsidP="00C05498">
            <w:pPr>
              <w:pStyle w:val="TAL"/>
              <w:rPr>
                <w:ins w:id="2011" w:author="Samsung" w:date="2023-08-13T19:39:00Z"/>
              </w:rPr>
            </w:pPr>
            <w:ins w:id="2012" w:author="Samsung" w:date="2023-08-13T19:39:00Z">
              <w:r w:rsidRPr="00317891">
                <w:rPr>
                  <w:lang w:eastAsia="ko-KR"/>
                </w:rPr>
                <w:t xml:space="preserve">List of </w:t>
              </w:r>
              <w:r>
                <w:rPr>
                  <w:lang w:eastAsia="ko-KR"/>
                </w:rPr>
                <w:t>E</w:t>
              </w:r>
            </w:ins>
            <w:ins w:id="2013" w:author="Samsung" w:date="2023-08-13T20:27:00Z">
              <w:r>
                <w:rPr>
                  <w:lang w:eastAsia="ko-KR"/>
                </w:rPr>
                <w:t>C</w:t>
              </w:r>
            </w:ins>
            <w:ins w:id="2014" w:author="Samsung" w:date="2023-08-13T19:39:00Z">
              <w:r>
                <w:rPr>
                  <w:lang w:eastAsia="ko-KR"/>
                </w:rPr>
                <w:t>S discover</w:t>
              </w:r>
            </w:ins>
            <w:ins w:id="2015" w:author="Samsung" w:date="2023-08-13T20:35:00Z">
              <w:r>
                <w:rPr>
                  <w:lang w:eastAsia="ko-KR"/>
                </w:rPr>
                <w:t>ed and the respective life time.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2D5B" w14:textId="77777777" w:rsidR="005418A1" w:rsidRDefault="005418A1" w:rsidP="00C05498">
            <w:pPr>
              <w:pStyle w:val="TAL"/>
              <w:rPr>
                <w:ins w:id="2016" w:author="Samsung" w:date="2023-08-13T19:39:00Z"/>
                <w:rFonts w:cs="Arial"/>
                <w:szCs w:val="18"/>
              </w:rPr>
            </w:pPr>
          </w:p>
        </w:tc>
      </w:tr>
    </w:tbl>
    <w:p w14:paraId="1C79AA49" w14:textId="77777777" w:rsidR="005418A1" w:rsidRDefault="005418A1" w:rsidP="005418A1">
      <w:pPr>
        <w:rPr>
          <w:ins w:id="2017" w:author="Samsung" w:date="2023-08-13T19:47:00Z"/>
          <w:lang w:eastAsia="zh-CN"/>
        </w:rPr>
      </w:pPr>
    </w:p>
    <w:p w14:paraId="02867775" w14:textId="77777777" w:rsidR="005418A1" w:rsidRPr="00F35F4A" w:rsidRDefault="005418A1" w:rsidP="005418A1">
      <w:pPr>
        <w:pStyle w:val="Heading5"/>
        <w:rPr>
          <w:ins w:id="2018" w:author="Samsung" w:date="2023-08-13T19:47:00Z"/>
          <w:lang w:eastAsia="zh-CN"/>
        </w:rPr>
      </w:pPr>
      <w:bookmarkStart w:id="2019" w:name="_Toc101529351"/>
      <w:bookmarkStart w:id="2020" w:name="_Toc114864182"/>
      <w:bookmarkStart w:id="2021" w:name="_Toc136427627"/>
      <w:ins w:id="2022" w:author="Samsung" w:date="2023-08-13T19:48:00Z">
        <w:r>
          <w:rPr>
            <w:lang w:eastAsia="zh-CN"/>
          </w:rPr>
          <w:t>9.4</w:t>
        </w:r>
      </w:ins>
      <w:ins w:id="2023" w:author="Samsung" w:date="2023-08-13T19:47:00Z">
        <w:r w:rsidRPr="00F35F4A">
          <w:rPr>
            <w:lang w:eastAsia="zh-CN"/>
          </w:rPr>
          <w:t>.5.2.</w:t>
        </w:r>
        <w:r>
          <w:rPr>
            <w:lang w:eastAsia="zh-CN"/>
          </w:rPr>
          <w:t>4</w:t>
        </w:r>
        <w:r w:rsidRPr="00F35F4A">
          <w:rPr>
            <w:lang w:eastAsia="zh-CN"/>
          </w:rPr>
          <w:tab/>
          <w:t xml:space="preserve">Type: </w:t>
        </w:r>
        <w:r w:rsidRPr="00646838">
          <w:t>E</w:t>
        </w:r>
        <w:r>
          <w:t>csDiscoverySubscription</w:t>
        </w:r>
        <w:bookmarkEnd w:id="2019"/>
        <w:bookmarkEnd w:id="2020"/>
        <w:bookmarkEnd w:id="2021"/>
      </w:ins>
    </w:p>
    <w:p w14:paraId="7BA17B2C" w14:textId="77777777" w:rsidR="005418A1" w:rsidRDefault="005418A1" w:rsidP="005418A1">
      <w:pPr>
        <w:pStyle w:val="TH"/>
        <w:rPr>
          <w:ins w:id="2024" w:author="Samsung" w:date="2023-08-13T19:47:00Z"/>
        </w:rPr>
      </w:pPr>
      <w:ins w:id="2025" w:author="Samsung" w:date="2023-08-13T19:47:00Z">
        <w:r>
          <w:rPr>
            <w:noProof/>
          </w:rPr>
          <w:t>Table 9.4.5.2.4</w:t>
        </w:r>
        <w:r>
          <w:t xml:space="preserve">-1: </w:t>
        </w:r>
        <w:r>
          <w:rPr>
            <w:noProof/>
          </w:rPr>
          <w:t xml:space="preserve">Definition of type </w:t>
        </w:r>
        <w:r>
          <w:t>EcsDiscoverySubscription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9"/>
        <w:gridCol w:w="1243"/>
        <w:gridCol w:w="421"/>
        <w:gridCol w:w="1101"/>
        <w:gridCol w:w="3388"/>
        <w:gridCol w:w="1971"/>
      </w:tblGrid>
      <w:tr w:rsidR="005418A1" w14:paraId="0F7D8F3F" w14:textId="77777777" w:rsidTr="00C05498">
        <w:trPr>
          <w:jc w:val="center"/>
          <w:ins w:id="2026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F459D" w14:textId="77777777" w:rsidR="005418A1" w:rsidRDefault="005418A1" w:rsidP="00C05498">
            <w:pPr>
              <w:pStyle w:val="TAH"/>
              <w:rPr>
                <w:ins w:id="2027" w:author="Samsung" w:date="2023-08-13T19:47:00Z"/>
              </w:rPr>
            </w:pPr>
            <w:ins w:id="2028" w:author="Samsung" w:date="2023-08-13T19:47:00Z">
              <w:r>
                <w:t>Attribute name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E87E7" w14:textId="77777777" w:rsidR="005418A1" w:rsidRDefault="005418A1" w:rsidP="00C05498">
            <w:pPr>
              <w:pStyle w:val="TAH"/>
              <w:rPr>
                <w:ins w:id="2029" w:author="Samsung" w:date="2023-08-13T19:47:00Z"/>
              </w:rPr>
            </w:pPr>
            <w:ins w:id="2030" w:author="Samsung" w:date="2023-08-13T19:47:00Z">
              <w:r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08A19" w14:textId="77777777" w:rsidR="005418A1" w:rsidRDefault="005418A1" w:rsidP="00C05498">
            <w:pPr>
              <w:pStyle w:val="TAH"/>
              <w:rPr>
                <w:ins w:id="2031" w:author="Samsung" w:date="2023-08-13T19:47:00Z"/>
              </w:rPr>
            </w:pPr>
            <w:ins w:id="2032" w:author="Samsung" w:date="2023-08-13T19:47:00Z">
              <w:r>
                <w:t>P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ED17A" w14:textId="77777777" w:rsidR="005418A1" w:rsidRPr="001E7BDC" w:rsidRDefault="005418A1" w:rsidP="00C05498">
            <w:pPr>
              <w:pStyle w:val="TAH"/>
              <w:rPr>
                <w:ins w:id="2033" w:author="Samsung" w:date="2023-08-13T19:47:00Z"/>
              </w:rPr>
            </w:pPr>
            <w:ins w:id="2034" w:author="Samsung" w:date="2023-08-13T19:47:00Z">
              <w:r w:rsidRPr="00960408">
                <w:t>Cardinality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6FA7B" w14:textId="77777777" w:rsidR="005418A1" w:rsidRPr="005C44CA" w:rsidRDefault="005418A1" w:rsidP="00C05498">
            <w:pPr>
              <w:pStyle w:val="TAH"/>
              <w:rPr>
                <w:ins w:id="2035" w:author="Samsung" w:date="2023-08-13T19:47:00Z"/>
              </w:rPr>
            </w:pPr>
            <w:ins w:id="2036" w:author="Samsung" w:date="2023-08-13T19:47:00Z">
              <w:r w:rsidRPr="005C44CA">
                <w:t>Description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40D43" w14:textId="77777777" w:rsidR="005418A1" w:rsidRDefault="005418A1" w:rsidP="00C05498">
            <w:pPr>
              <w:pStyle w:val="TAH"/>
              <w:rPr>
                <w:ins w:id="2037" w:author="Samsung" w:date="2023-08-13T19:47:00Z"/>
                <w:rFonts w:cs="Arial"/>
                <w:szCs w:val="18"/>
              </w:rPr>
            </w:pPr>
            <w:ins w:id="2038" w:author="Samsung" w:date="2023-08-13T19:47:00Z">
              <w:r>
                <w:t>Applicability</w:t>
              </w:r>
            </w:ins>
          </w:p>
        </w:tc>
      </w:tr>
      <w:tr w:rsidR="005418A1" w14:paraId="4E5BA07B" w14:textId="77777777" w:rsidTr="00C05498">
        <w:trPr>
          <w:jc w:val="center"/>
          <w:ins w:id="2039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1770" w14:textId="77777777" w:rsidR="005418A1" w:rsidRDefault="005418A1" w:rsidP="00C05498">
            <w:pPr>
              <w:pStyle w:val="TAL"/>
              <w:rPr>
                <w:ins w:id="2040" w:author="Samsung" w:date="2023-08-13T19:47:00Z"/>
              </w:rPr>
            </w:pPr>
            <w:ins w:id="2041" w:author="Samsung" w:date="2023-08-13T20:34:00Z">
              <w:r>
                <w:t>ecsAddr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FC54" w14:textId="77777777" w:rsidR="005418A1" w:rsidRDefault="005418A1" w:rsidP="00C05498">
            <w:pPr>
              <w:pStyle w:val="TAL"/>
              <w:rPr>
                <w:ins w:id="2042" w:author="Samsung" w:date="2023-08-13T19:47:00Z"/>
              </w:rPr>
            </w:pPr>
            <w:ins w:id="2043" w:author="Samsung" w:date="2023-08-13T20:34:00Z">
              <w:r>
                <w:t>EndPoint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F7C9" w14:textId="77777777" w:rsidR="005418A1" w:rsidRDefault="005418A1" w:rsidP="00C05498">
            <w:pPr>
              <w:pStyle w:val="TAC"/>
              <w:rPr>
                <w:ins w:id="2044" w:author="Samsung" w:date="2023-08-13T19:47:00Z"/>
              </w:rPr>
            </w:pPr>
            <w:ins w:id="2045" w:author="Samsung" w:date="2023-08-13T20:34:00Z">
              <w:r w:rsidRPr="00646838">
                <w:t>M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A89F" w14:textId="77777777" w:rsidR="005418A1" w:rsidRDefault="005418A1" w:rsidP="00C05498">
            <w:pPr>
              <w:pStyle w:val="TAL"/>
              <w:rPr>
                <w:ins w:id="2046" w:author="Samsung" w:date="2023-08-13T19:47:00Z"/>
              </w:rPr>
            </w:pPr>
            <w:ins w:id="2047" w:author="Samsung" w:date="2023-08-13T20:34:00Z">
              <w:r w:rsidRPr="00646838">
                <w:t>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A3FE" w14:textId="77777777" w:rsidR="005418A1" w:rsidRPr="0016361A" w:rsidRDefault="005418A1" w:rsidP="00C05498">
            <w:pPr>
              <w:pStyle w:val="TAL"/>
              <w:rPr>
                <w:ins w:id="2048" w:author="Samsung" w:date="2023-08-13T19:47:00Z"/>
              </w:rPr>
            </w:pPr>
            <w:ins w:id="2049" w:author="Samsung" w:date="2023-08-13T20:34:00Z">
              <w:r w:rsidRPr="00646838">
                <w:t xml:space="preserve">Represents a </w:t>
              </w:r>
              <w:r>
                <w:t xml:space="preserve">end point information </w:t>
              </w:r>
              <w:r w:rsidRPr="00931880">
                <w:t>(e.g. URI, FQDN, IP address)</w:t>
              </w:r>
              <w:r>
                <w:t xml:space="preserve"> of the requesting ECS.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2503" w14:textId="77777777" w:rsidR="005418A1" w:rsidRDefault="005418A1" w:rsidP="00C05498">
            <w:pPr>
              <w:pStyle w:val="TAL"/>
              <w:rPr>
                <w:ins w:id="2050" w:author="Samsung" w:date="2023-08-13T19:47:00Z"/>
                <w:rFonts w:cs="Arial"/>
                <w:szCs w:val="18"/>
              </w:rPr>
            </w:pPr>
          </w:p>
        </w:tc>
      </w:tr>
      <w:tr w:rsidR="005418A1" w14:paraId="7102BD26" w14:textId="77777777" w:rsidTr="00C05498">
        <w:trPr>
          <w:jc w:val="center"/>
          <w:ins w:id="2051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77F6" w14:textId="77777777" w:rsidR="005418A1" w:rsidRDefault="005418A1" w:rsidP="00C05498">
            <w:pPr>
              <w:pStyle w:val="TAL"/>
              <w:rPr>
                <w:ins w:id="2052" w:author="Samsung" w:date="2023-08-13T19:47:00Z"/>
              </w:rPr>
            </w:pPr>
            <w:ins w:id="2053" w:author="Samsung" w:date="2023-08-13T20:34:00Z">
              <w:r>
                <w:t>fedInf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D3B6" w14:textId="77777777" w:rsidR="005418A1" w:rsidRDefault="005418A1" w:rsidP="00C05498">
            <w:pPr>
              <w:pStyle w:val="TAL"/>
              <w:rPr>
                <w:ins w:id="2054" w:author="Samsung" w:date="2023-08-13T19:47:00Z"/>
              </w:rPr>
            </w:pPr>
            <w:ins w:id="2055" w:author="Samsung" w:date="2023-08-13T20:34:00Z">
              <w:r>
                <w:t>array(FederationAgreement)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C190" w14:textId="77777777" w:rsidR="005418A1" w:rsidRDefault="005418A1" w:rsidP="00C05498">
            <w:pPr>
              <w:pStyle w:val="TAC"/>
              <w:rPr>
                <w:ins w:id="2056" w:author="Samsung" w:date="2023-08-13T19:47:00Z"/>
              </w:rPr>
            </w:pPr>
            <w:ins w:id="2057" w:author="Samsung" w:date="2023-08-13T20:34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7FFC" w14:textId="77777777" w:rsidR="005418A1" w:rsidRDefault="005418A1" w:rsidP="00C05498">
            <w:pPr>
              <w:pStyle w:val="TAL"/>
              <w:rPr>
                <w:ins w:id="2058" w:author="Samsung" w:date="2023-08-13T19:47:00Z"/>
              </w:rPr>
            </w:pPr>
            <w:ins w:id="2059" w:author="Samsung" w:date="2023-08-13T20:34:00Z">
              <w:r>
                <w:t>1..N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DC1C" w14:textId="77777777" w:rsidR="005418A1" w:rsidRPr="00366EFF" w:rsidRDefault="005418A1" w:rsidP="00C05498">
            <w:pPr>
              <w:pStyle w:val="TAL"/>
              <w:rPr>
                <w:ins w:id="2060" w:author="Samsung" w:date="2023-08-13T19:47:00Z"/>
              </w:rPr>
            </w:pPr>
            <w:ins w:id="2061" w:author="Samsung" w:date="2023-08-13T20:34:00Z">
              <w:r>
                <w:rPr>
                  <w:rFonts w:cs="Arial"/>
                  <w:szCs w:val="18"/>
                </w:rPr>
                <w:t>List of different federation agreements related to the ECS.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F7C9" w14:textId="77777777" w:rsidR="005418A1" w:rsidRDefault="005418A1" w:rsidP="00C05498">
            <w:pPr>
              <w:pStyle w:val="TAL"/>
              <w:rPr>
                <w:ins w:id="2062" w:author="Samsung" w:date="2023-08-13T19:47:00Z"/>
                <w:rFonts w:cs="Arial"/>
                <w:szCs w:val="18"/>
              </w:rPr>
            </w:pPr>
          </w:p>
        </w:tc>
      </w:tr>
      <w:tr w:rsidR="005418A1" w14:paraId="11A6BB24" w14:textId="77777777" w:rsidTr="00C05498">
        <w:trPr>
          <w:jc w:val="center"/>
          <w:ins w:id="2063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408F" w14:textId="77777777" w:rsidR="005418A1" w:rsidRPr="00646838" w:rsidRDefault="005418A1" w:rsidP="00C05498">
            <w:pPr>
              <w:pStyle w:val="TAL"/>
              <w:rPr>
                <w:ins w:id="2064" w:author="Samsung" w:date="2023-08-13T19:47:00Z"/>
              </w:rPr>
            </w:pPr>
            <w:ins w:id="2065" w:author="Samsung" w:date="2023-08-13T20:34:00Z">
              <w:r>
                <w:t>acProfs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7B32" w14:textId="77777777" w:rsidR="005418A1" w:rsidRPr="00646838" w:rsidRDefault="005418A1" w:rsidP="00C05498">
            <w:pPr>
              <w:pStyle w:val="TAL"/>
              <w:rPr>
                <w:ins w:id="2066" w:author="Samsung" w:date="2023-08-13T19:47:00Z"/>
              </w:rPr>
            </w:pPr>
            <w:ins w:id="2067" w:author="Samsung" w:date="2023-08-13T20:34:00Z">
              <w:r>
                <w:t>array(ACProfile)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7C8" w14:textId="77777777" w:rsidR="005418A1" w:rsidRPr="00646838" w:rsidRDefault="005418A1" w:rsidP="00C05498">
            <w:pPr>
              <w:pStyle w:val="TAC"/>
              <w:rPr>
                <w:ins w:id="2068" w:author="Samsung" w:date="2023-08-13T19:47:00Z"/>
              </w:rPr>
            </w:pPr>
            <w:ins w:id="2069" w:author="Samsung" w:date="2023-08-13T20:34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CEFF" w14:textId="77777777" w:rsidR="005418A1" w:rsidRPr="00646838" w:rsidRDefault="005418A1" w:rsidP="00C05498">
            <w:pPr>
              <w:pStyle w:val="TAL"/>
              <w:rPr>
                <w:ins w:id="2070" w:author="Samsung" w:date="2023-08-13T19:47:00Z"/>
              </w:rPr>
            </w:pPr>
            <w:ins w:id="2071" w:author="Samsung" w:date="2023-08-13T20:34:00Z">
              <w:r>
                <w:t>1..N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D039" w14:textId="77777777" w:rsidR="005418A1" w:rsidRPr="00646838" w:rsidRDefault="005418A1" w:rsidP="00C05498">
            <w:pPr>
              <w:pStyle w:val="TAL"/>
              <w:rPr>
                <w:ins w:id="2072" w:author="Samsung" w:date="2023-08-13T19:47:00Z"/>
                <w:rFonts w:cs="Arial"/>
              </w:rPr>
            </w:pPr>
            <w:ins w:id="2073" w:author="Samsung" w:date="2023-08-13T20:34:00Z">
              <w:r>
                <w:t>AC Profiles filter information about the required services.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E67" w14:textId="77777777" w:rsidR="005418A1" w:rsidRDefault="005418A1" w:rsidP="00C05498">
            <w:pPr>
              <w:pStyle w:val="TAL"/>
              <w:rPr>
                <w:ins w:id="2074" w:author="Samsung" w:date="2023-08-13T19:47:00Z"/>
                <w:rFonts w:cs="Arial"/>
                <w:szCs w:val="18"/>
              </w:rPr>
            </w:pPr>
          </w:p>
        </w:tc>
      </w:tr>
      <w:tr w:rsidR="005418A1" w14:paraId="5447F4EB" w14:textId="77777777" w:rsidTr="00C05498">
        <w:trPr>
          <w:jc w:val="center"/>
          <w:ins w:id="2075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FFC3" w14:textId="77777777" w:rsidR="005418A1" w:rsidRDefault="005418A1" w:rsidP="00C05498">
            <w:pPr>
              <w:pStyle w:val="TAL"/>
              <w:rPr>
                <w:ins w:id="2076" w:author="Samsung" w:date="2023-08-13T19:47:00Z"/>
              </w:rPr>
            </w:pPr>
            <w:ins w:id="2077" w:author="Samsung" w:date="2023-08-13T20:34:00Z">
              <w:r>
                <w:t>connInf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B1B6" w14:textId="77777777" w:rsidR="005418A1" w:rsidRDefault="005418A1" w:rsidP="00C05498">
            <w:pPr>
              <w:pStyle w:val="TAL"/>
              <w:rPr>
                <w:ins w:id="2078" w:author="Samsung" w:date="2023-08-13T19:47:00Z"/>
              </w:rPr>
            </w:pPr>
            <w:ins w:id="2079" w:author="Samsung" w:date="2023-08-13T20:34:00Z">
              <w:r>
                <w:t>array(ConnectivityInfo)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4CBC" w14:textId="77777777" w:rsidR="005418A1" w:rsidRDefault="005418A1" w:rsidP="00C05498">
            <w:pPr>
              <w:pStyle w:val="TAC"/>
              <w:rPr>
                <w:ins w:id="2080" w:author="Samsung" w:date="2023-08-13T19:47:00Z"/>
              </w:rPr>
            </w:pPr>
            <w:ins w:id="2081" w:author="Samsung" w:date="2023-08-13T20:34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BC49" w14:textId="77777777" w:rsidR="005418A1" w:rsidRDefault="005418A1" w:rsidP="00C05498">
            <w:pPr>
              <w:pStyle w:val="TAL"/>
              <w:rPr>
                <w:ins w:id="2082" w:author="Samsung" w:date="2023-08-13T19:47:00Z"/>
              </w:rPr>
            </w:pPr>
            <w:ins w:id="2083" w:author="Samsung" w:date="2023-08-13T20:34:00Z">
              <w:r>
                <w:t>1..N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1D40" w14:textId="77777777" w:rsidR="005418A1" w:rsidRPr="0016361A" w:rsidRDefault="005418A1" w:rsidP="00C05498">
            <w:pPr>
              <w:pStyle w:val="TAL"/>
              <w:rPr>
                <w:ins w:id="2084" w:author="Samsung" w:date="2023-08-13T19:47:00Z"/>
              </w:rPr>
            </w:pPr>
            <w:ins w:id="2085" w:author="Samsung" w:date="2023-08-13T20:34:00Z">
              <w:r>
                <w:t>List of connectivity information for the UE.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0D45" w14:textId="77777777" w:rsidR="005418A1" w:rsidRDefault="005418A1" w:rsidP="00C05498">
            <w:pPr>
              <w:pStyle w:val="TAL"/>
              <w:rPr>
                <w:ins w:id="2086" w:author="Samsung" w:date="2023-08-13T19:47:00Z"/>
                <w:rFonts w:cs="Arial"/>
                <w:szCs w:val="18"/>
              </w:rPr>
            </w:pPr>
          </w:p>
        </w:tc>
      </w:tr>
      <w:tr w:rsidR="005418A1" w14:paraId="2E519156" w14:textId="77777777" w:rsidTr="00C05498">
        <w:trPr>
          <w:jc w:val="center"/>
          <w:ins w:id="2087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C7F1" w14:textId="77777777" w:rsidR="005418A1" w:rsidRDefault="005418A1" w:rsidP="00C05498">
            <w:pPr>
              <w:pStyle w:val="TAL"/>
              <w:rPr>
                <w:ins w:id="2088" w:author="Samsung" w:date="2023-08-13T19:47:00Z"/>
              </w:rPr>
            </w:pPr>
            <w:ins w:id="2089" w:author="Samsung" w:date="2023-08-13T20:34:00Z">
              <w:r>
                <w:t>ueLoc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49F4" w14:textId="77777777" w:rsidR="005418A1" w:rsidRDefault="005418A1" w:rsidP="00C05498">
            <w:pPr>
              <w:pStyle w:val="TAL"/>
              <w:rPr>
                <w:ins w:id="2090" w:author="Samsung" w:date="2023-08-13T19:47:00Z"/>
              </w:rPr>
            </w:pPr>
            <w:ins w:id="2091" w:author="Samsung" w:date="2023-08-13T20:34:00Z">
              <w:r>
                <w:t>LocationInfo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1AF0" w14:textId="77777777" w:rsidR="005418A1" w:rsidRDefault="005418A1" w:rsidP="00C05498">
            <w:pPr>
              <w:pStyle w:val="TAC"/>
              <w:rPr>
                <w:ins w:id="2092" w:author="Samsung" w:date="2023-08-13T19:47:00Z"/>
              </w:rPr>
            </w:pPr>
            <w:ins w:id="2093" w:author="Samsung" w:date="2023-08-13T20:34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486C" w14:textId="77777777" w:rsidR="005418A1" w:rsidRDefault="005418A1" w:rsidP="00C05498">
            <w:pPr>
              <w:pStyle w:val="TAL"/>
              <w:rPr>
                <w:ins w:id="2094" w:author="Samsung" w:date="2023-08-13T19:47:00Z"/>
              </w:rPr>
            </w:pPr>
            <w:ins w:id="2095" w:author="Samsung" w:date="2023-08-13T20:34:00Z">
              <w: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2BE8" w14:textId="77777777" w:rsidR="005418A1" w:rsidRDefault="005418A1" w:rsidP="00C05498">
            <w:pPr>
              <w:pStyle w:val="TAL"/>
              <w:rPr>
                <w:ins w:id="2096" w:author="Samsung" w:date="2023-08-13T19:47:00Z"/>
              </w:rPr>
            </w:pPr>
            <w:ins w:id="2097" w:author="Samsung" w:date="2023-08-13T20:34:00Z">
              <w:r>
                <w:t>Location information of the UE for which the services are required.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207F" w14:textId="77777777" w:rsidR="005418A1" w:rsidRDefault="005418A1" w:rsidP="00C05498">
            <w:pPr>
              <w:pStyle w:val="TAL"/>
              <w:rPr>
                <w:ins w:id="2098" w:author="Samsung" w:date="2023-08-13T19:47:00Z"/>
                <w:rFonts w:cs="Arial"/>
                <w:szCs w:val="18"/>
              </w:rPr>
            </w:pPr>
          </w:p>
        </w:tc>
      </w:tr>
      <w:tr w:rsidR="005418A1" w14:paraId="70497626" w14:textId="77777777" w:rsidTr="00C05498">
        <w:trPr>
          <w:jc w:val="center"/>
          <w:ins w:id="2099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6AFC" w14:textId="77777777" w:rsidR="005418A1" w:rsidRDefault="005418A1" w:rsidP="00C05498">
            <w:pPr>
              <w:pStyle w:val="TAL"/>
              <w:rPr>
                <w:ins w:id="2100" w:author="Samsung" w:date="2023-08-13T19:47:00Z"/>
              </w:rPr>
            </w:pPr>
            <w:ins w:id="2101" w:author="Samsung" w:date="2023-08-13T19:47:00Z">
              <w:r>
                <w:t>notificationDestination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F7C1" w14:textId="77777777" w:rsidR="005418A1" w:rsidRDefault="005418A1" w:rsidP="00C05498">
            <w:pPr>
              <w:pStyle w:val="TAL"/>
              <w:rPr>
                <w:ins w:id="2102" w:author="Samsung" w:date="2023-08-13T19:47:00Z"/>
              </w:rPr>
            </w:pPr>
            <w:ins w:id="2103" w:author="Samsung" w:date="2023-08-13T19:47:00Z">
              <w:r>
                <w:t>Uri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4F0C" w14:textId="77777777" w:rsidR="005418A1" w:rsidRDefault="005418A1" w:rsidP="00C05498">
            <w:pPr>
              <w:pStyle w:val="TAC"/>
              <w:rPr>
                <w:ins w:id="2104" w:author="Samsung" w:date="2023-08-13T19:47:00Z"/>
              </w:rPr>
            </w:pPr>
            <w:ins w:id="2105" w:author="Samsung" w:date="2023-08-13T19:47:00Z">
              <w:r>
                <w:t>M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7872" w14:textId="77777777" w:rsidR="005418A1" w:rsidRDefault="005418A1" w:rsidP="00C05498">
            <w:pPr>
              <w:pStyle w:val="TAL"/>
              <w:rPr>
                <w:ins w:id="2106" w:author="Samsung" w:date="2023-08-13T19:47:00Z"/>
              </w:rPr>
            </w:pPr>
            <w:ins w:id="2107" w:author="Samsung" w:date="2023-08-13T19:47:00Z">
              <w:r>
                <w:t>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7545" w14:textId="77777777" w:rsidR="005418A1" w:rsidRDefault="005418A1" w:rsidP="00C05498">
            <w:pPr>
              <w:pStyle w:val="TAL"/>
              <w:rPr>
                <w:ins w:id="2108" w:author="Samsung" w:date="2023-08-13T19:47:00Z"/>
              </w:rPr>
            </w:pPr>
            <w:ins w:id="2109" w:author="Samsung" w:date="2023-08-13T19:47:00Z">
              <w:r>
                <w:t>URI where the E</w:t>
              </w:r>
            </w:ins>
            <w:ins w:id="2110" w:author="Samsung" w:date="2023-08-13T20:32:00Z">
              <w:r>
                <w:t>C</w:t>
              </w:r>
            </w:ins>
            <w:ins w:id="2111" w:author="Samsung" w:date="2023-08-13T19:47:00Z">
              <w:r>
                <w:t>S discovery notification should be delivered to. This attribute shall be present in HTTP POST message to E</w:t>
              </w:r>
            </w:ins>
            <w:ins w:id="2112" w:author="Samsung" w:date="2023-08-13T20:32:00Z">
              <w:r>
                <w:t>C</w:t>
              </w:r>
            </w:ins>
            <w:ins w:id="2113" w:author="Samsung" w:date="2023-08-13T19:47:00Z">
              <w:r>
                <w:t>S</w:t>
              </w:r>
            </w:ins>
            <w:ins w:id="2114" w:author="Samsung" w:date="2023-08-13T20:32:00Z">
              <w:r>
                <w:t>-ER</w:t>
              </w:r>
            </w:ins>
            <w:ins w:id="2115" w:author="Samsung" w:date="2023-08-13T19:47:00Z">
              <w:r>
                <w:t>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B953" w14:textId="77777777" w:rsidR="005418A1" w:rsidRDefault="005418A1" w:rsidP="00C05498">
            <w:pPr>
              <w:pStyle w:val="TAL"/>
              <w:rPr>
                <w:ins w:id="2116" w:author="Samsung" w:date="2023-08-13T19:47:00Z"/>
                <w:rFonts w:cs="Arial"/>
                <w:szCs w:val="18"/>
              </w:rPr>
            </w:pPr>
          </w:p>
        </w:tc>
      </w:tr>
      <w:tr w:rsidR="005418A1" w14:paraId="53A8F166" w14:textId="77777777" w:rsidTr="00C05498">
        <w:trPr>
          <w:jc w:val="center"/>
          <w:ins w:id="2117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7735" w14:textId="77777777" w:rsidR="005418A1" w:rsidRPr="00507DCC" w:rsidRDefault="005418A1" w:rsidP="00C05498">
            <w:pPr>
              <w:pStyle w:val="TAL"/>
              <w:rPr>
                <w:ins w:id="2118" w:author="Samsung" w:date="2023-08-13T19:47:00Z"/>
              </w:rPr>
            </w:pPr>
            <w:ins w:id="2119" w:author="Samsung" w:date="2023-08-13T19:47:00Z">
              <w:r w:rsidRPr="00646838">
                <w:rPr>
                  <w:lang w:eastAsia="ko-KR"/>
                </w:rPr>
                <w:t>expTime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F935" w14:textId="77777777" w:rsidR="005418A1" w:rsidRDefault="005418A1" w:rsidP="00C05498">
            <w:pPr>
              <w:pStyle w:val="TAL"/>
              <w:rPr>
                <w:ins w:id="2120" w:author="Samsung" w:date="2023-08-13T19:47:00Z"/>
              </w:rPr>
            </w:pPr>
            <w:ins w:id="2121" w:author="Samsung" w:date="2023-08-13T19:47:00Z">
              <w:r w:rsidRPr="00646838">
                <w:t>DateTime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2EA4" w14:textId="77777777" w:rsidR="005418A1" w:rsidRDefault="005418A1" w:rsidP="00C05498">
            <w:pPr>
              <w:pStyle w:val="TAC"/>
              <w:rPr>
                <w:ins w:id="2122" w:author="Samsung" w:date="2023-08-13T19:47:00Z"/>
              </w:rPr>
            </w:pPr>
            <w:ins w:id="2123" w:author="Samsung" w:date="2023-08-13T19:47:00Z">
              <w:r w:rsidRPr="00646838"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E885" w14:textId="77777777" w:rsidR="005418A1" w:rsidRDefault="005418A1" w:rsidP="00C05498">
            <w:pPr>
              <w:pStyle w:val="TAL"/>
              <w:rPr>
                <w:ins w:id="2124" w:author="Samsung" w:date="2023-08-13T19:47:00Z"/>
              </w:rPr>
            </w:pPr>
            <w:ins w:id="2125" w:author="Samsung" w:date="2023-08-13T19:47:00Z">
              <w:r w:rsidRPr="00646838"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3732" w14:textId="77777777" w:rsidR="005418A1" w:rsidRDefault="005418A1" w:rsidP="00C05498">
            <w:pPr>
              <w:pStyle w:val="TAL"/>
              <w:rPr>
                <w:ins w:id="2126" w:author="Samsung" w:date="2023-08-13T19:47:00Z"/>
              </w:rPr>
            </w:pPr>
            <w:ins w:id="2127" w:author="Samsung" w:date="2023-08-13T19:47:00Z">
              <w:r>
                <w:t>Expiration time of the subscription. If the expiration time is not present, then it indicates that the EC</w:t>
              </w:r>
            </w:ins>
            <w:ins w:id="2128" w:author="Samsung" w:date="2023-08-13T20:30:00Z">
              <w:r>
                <w:t>S</w:t>
              </w:r>
            </w:ins>
            <w:ins w:id="2129" w:author="Samsung" w:date="2023-08-13T19:47:00Z">
              <w:r>
                <w:t xml:space="preserve"> subscription never expires.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485E" w14:textId="77777777" w:rsidR="005418A1" w:rsidRDefault="005418A1" w:rsidP="00C05498">
            <w:pPr>
              <w:pStyle w:val="TAL"/>
              <w:rPr>
                <w:ins w:id="2130" w:author="Samsung" w:date="2023-08-13T19:47:00Z"/>
                <w:rFonts w:cs="Arial"/>
                <w:szCs w:val="18"/>
              </w:rPr>
            </w:pPr>
          </w:p>
        </w:tc>
      </w:tr>
      <w:tr w:rsidR="005418A1" w14:paraId="2D4B5573" w14:textId="77777777" w:rsidTr="00C05498">
        <w:trPr>
          <w:jc w:val="center"/>
          <w:ins w:id="2131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B930" w14:textId="77777777" w:rsidR="005418A1" w:rsidRDefault="005418A1" w:rsidP="00C05498">
            <w:pPr>
              <w:pStyle w:val="TAL"/>
              <w:rPr>
                <w:ins w:id="2132" w:author="Samsung" w:date="2023-08-13T19:47:00Z"/>
              </w:rPr>
            </w:pPr>
            <w:ins w:id="2133" w:author="Samsung" w:date="2023-08-13T19:47:00Z">
              <w:r>
                <w:t>requestTestNotification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314A" w14:textId="77777777" w:rsidR="005418A1" w:rsidRDefault="005418A1" w:rsidP="00C05498">
            <w:pPr>
              <w:pStyle w:val="TAL"/>
              <w:rPr>
                <w:ins w:id="2134" w:author="Samsung" w:date="2023-08-13T19:47:00Z"/>
              </w:rPr>
            </w:pPr>
            <w:ins w:id="2135" w:author="Samsung" w:date="2023-08-13T19:47:00Z">
              <w:r>
                <w:t>boolean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CF55" w14:textId="77777777" w:rsidR="005418A1" w:rsidRDefault="005418A1" w:rsidP="00C05498">
            <w:pPr>
              <w:pStyle w:val="TAC"/>
              <w:rPr>
                <w:ins w:id="2136" w:author="Samsung" w:date="2023-08-13T19:47:00Z"/>
              </w:rPr>
            </w:pPr>
            <w:ins w:id="2137" w:author="Samsung" w:date="2023-08-13T19:47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B57D" w14:textId="77777777" w:rsidR="005418A1" w:rsidRDefault="005418A1" w:rsidP="00C05498">
            <w:pPr>
              <w:pStyle w:val="TAL"/>
              <w:rPr>
                <w:ins w:id="2138" w:author="Samsung" w:date="2023-08-13T19:47:00Z"/>
              </w:rPr>
            </w:pPr>
            <w:ins w:id="2139" w:author="Samsung" w:date="2023-08-13T19:47:00Z">
              <w: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4C6F" w14:textId="77777777" w:rsidR="005418A1" w:rsidRPr="0016361A" w:rsidRDefault="005418A1" w:rsidP="00C05498">
            <w:pPr>
              <w:pStyle w:val="TAL"/>
              <w:rPr>
                <w:ins w:id="2140" w:author="Samsung" w:date="2023-08-13T19:47:00Z"/>
              </w:rPr>
            </w:pPr>
            <w:ins w:id="2141" w:author="Samsung" w:date="2023-08-13T19:47:00Z">
              <w:r>
                <w:t>Set to true by Subscriber to request the E</w:t>
              </w:r>
            </w:ins>
            <w:ins w:id="2142" w:author="Samsung" w:date="2023-08-13T20:33:00Z">
              <w:r>
                <w:t>C</w:t>
              </w:r>
            </w:ins>
            <w:ins w:id="2143" w:author="Samsung" w:date="2023-08-13T19:47:00Z">
              <w:r>
                <w:t>S</w:t>
              </w:r>
            </w:ins>
            <w:ins w:id="2144" w:author="Samsung" w:date="2023-08-13T20:33:00Z">
              <w:r>
                <w:t>-ER</w:t>
              </w:r>
            </w:ins>
            <w:ins w:id="2145" w:author="Samsung" w:date="2023-08-13T19:47:00Z">
              <w:r>
                <w:t xml:space="preserve"> to send a test notification as defined in clause </w:t>
              </w:r>
            </w:ins>
            <w:ins w:id="2146" w:author="Samsung" w:date="2023-08-13T20:33:00Z">
              <w:r>
                <w:t>7.6</w:t>
              </w:r>
            </w:ins>
            <w:ins w:id="2147" w:author="Samsung" w:date="2023-08-13T19:47:00Z">
              <w:r>
                <w:t>. Set to false or omitted otherwise.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17DE" w14:textId="77777777" w:rsidR="005418A1" w:rsidRDefault="005418A1" w:rsidP="00C05498">
            <w:pPr>
              <w:pStyle w:val="TAL"/>
              <w:rPr>
                <w:ins w:id="2148" w:author="Samsung" w:date="2023-08-13T19:47:00Z"/>
              </w:rPr>
            </w:pPr>
            <w:ins w:id="2149" w:author="Samsung" w:date="2023-08-13T19:47:00Z">
              <w:r>
                <w:t>Notification_test_event</w:t>
              </w:r>
            </w:ins>
          </w:p>
        </w:tc>
      </w:tr>
      <w:tr w:rsidR="005418A1" w14:paraId="436235F9" w14:textId="77777777" w:rsidTr="00C05498">
        <w:trPr>
          <w:jc w:val="center"/>
          <w:ins w:id="2150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E04A" w14:textId="77777777" w:rsidR="005418A1" w:rsidRDefault="005418A1" w:rsidP="00C05498">
            <w:pPr>
              <w:pStyle w:val="TAL"/>
              <w:rPr>
                <w:ins w:id="2151" w:author="Samsung" w:date="2023-08-13T19:47:00Z"/>
              </w:rPr>
            </w:pPr>
            <w:ins w:id="2152" w:author="Samsung" w:date="2023-08-13T19:47:00Z">
              <w:r>
                <w:t>websockNotifConfig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439D" w14:textId="77777777" w:rsidR="005418A1" w:rsidRDefault="005418A1" w:rsidP="00C05498">
            <w:pPr>
              <w:pStyle w:val="TAL"/>
              <w:rPr>
                <w:ins w:id="2153" w:author="Samsung" w:date="2023-08-13T19:47:00Z"/>
              </w:rPr>
            </w:pPr>
            <w:ins w:id="2154" w:author="Samsung" w:date="2023-08-13T19:47:00Z">
              <w:r>
                <w:t>WebsockNotifConfig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9182" w14:textId="77777777" w:rsidR="005418A1" w:rsidRDefault="005418A1" w:rsidP="00C05498">
            <w:pPr>
              <w:pStyle w:val="TAC"/>
              <w:rPr>
                <w:ins w:id="2155" w:author="Samsung" w:date="2023-08-13T19:47:00Z"/>
              </w:rPr>
            </w:pPr>
            <w:ins w:id="2156" w:author="Samsung" w:date="2023-08-13T19:47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2044" w14:textId="77777777" w:rsidR="005418A1" w:rsidRDefault="005418A1" w:rsidP="00C05498">
            <w:pPr>
              <w:pStyle w:val="TAL"/>
              <w:rPr>
                <w:ins w:id="2157" w:author="Samsung" w:date="2023-08-13T19:47:00Z"/>
              </w:rPr>
            </w:pPr>
            <w:ins w:id="2158" w:author="Samsung" w:date="2023-08-13T19:47:00Z">
              <w: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9AD0" w14:textId="77777777" w:rsidR="005418A1" w:rsidRPr="0016361A" w:rsidRDefault="005418A1" w:rsidP="00C05498">
            <w:pPr>
              <w:pStyle w:val="TAL"/>
              <w:rPr>
                <w:ins w:id="2159" w:author="Samsung" w:date="2023-08-13T19:47:00Z"/>
              </w:rPr>
            </w:pPr>
            <w:ins w:id="2160" w:author="Samsung" w:date="2023-08-13T19:47:00Z">
              <w:r>
                <w:t>Configuration parameters to set up notification delivery over Websocket protocol as defined in clause 7.6.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C353" w14:textId="77777777" w:rsidR="005418A1" w:rsidRDefault="005418A1" w:rsidP="00C05498">
            <w:pPr>
              <w:pStyle w:val="TAL"/>
              <w:rPr>
                <w:ins w:id="2161" w:author="Samsung" w:date="2023-08-13T19:47:00Z"/>
              </w:rPr>
            </w:pPr>
            <w:ins w:id="2162" w:author="Samsung" w:date="2023-08-13T19:47:00Z">
              <w:r>
                <w:t>Notification_websocket</w:t>
              </w:r>
            </w:ins>
          </w:p>
        </w:tc>
      </w:tr>
      <w:tr w:rsidR="005418A1" w14:paraId="56DF84DE" w14:textId="77777777" w:rsidTr="00C05498">
        <w:trPr>
          <w:jc w:val="center"/>
          <w:ins w:id="2163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6933" w14:textId="77777777" w:rsidR="005418A1" w:rsidRDefault="005418A1" w:rsidP="00C05498">
            <w:pPr>
              <w:pStyle w:val="TAL"/>
              <w:rPr>
                <w:ins w:id="2164" w:author="Samsung" w:date="2023-08-13T19:47:00Z"/>
              </w:rPr>
            </w:pPr>
            <w:ins w:id="2165" w:author="Samsung" w:date="2023-08-13T19:47:00Z">
              <w:r>
                <w:t>suppFeat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97E7" w14:textId="77777777" w:rsidR="005418A1" w:rsidRDefault="005418A1" w:rsidP="00C05498">
            <w:pPr>
              <w:pStyle w:val="TAL"/>
              <w:rPr>
                <w:ins w:id="2166" w:author="Samsung" w:date="2023-08-13T19:47:00Z"/>
              </w:rPr>
            </w:pPr>
            <w:ins w:id="2167" w:author="Samsung" w:date="2023-08-13T19:47:00Z">
              <w:r>
                <w:t>SupportedFeatures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529B" w14:textId="77777777" w:rsidR="005418A1" w:rsidRDefault="005418A1" w:rsidP="00C05498">
            <w:pPr>
              <w:pStyle w:val="TAC"/>
              <w:rPr>
                <w:ins w:id="2168" w:author="Samsung" w:date="2023-08-13T19:47:00Z"/>
              </w:rPr>
            </w:pPr>
            <w:ins w:id="2169" w:author="Samsung" w:date="2023-08-13T19:47:00Z">
              <w:r>
                <w:t>C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EE68" w14:textId="77777777" w:rsidR="005418A1" w:rsidRDefault="005418A1" w:rsidP="00C05498">
            <w:pPr>
              <w:pStyle w:val="TAL"/>
              <w:rPr>
                <w:ins w:id="2170" w:author="Samsung" w:date="2023-08-13T19:47:00Z"/>
              </w:rPr>
            </w:pPr>
            <w:ins w:id="2171" w:author="Samsung" w:date="2023-08-13T19:47:00Z">
              <w: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ED69" w14:textId="77777777" w:rsidR="005418A1" w:rsidRDefault="005418A1" w:rsidP="00C05498">
            <w:pPr>
              <w:pStyle w:val="TAL"/>
              <w:rPr>
                <w:ins w:id="2172" w:author="Samsung" w:date="2023-08-13T19:47:00Z"/>
              </w:rPr>
            </w:pPr>
            <w:ins w:id="2173" w:author="Samsung" w:date="2023-08-13T19:47:00Z">
              <w:r w:rsidRPr="005C44CA">
                <w:t>Represents a l</w:t>
              </w:r>
              <w:r>
                <w:t>ist of Supported features used as described in clause </w:t>
              </w:r>
            </w:ins>
            <w:ins w:id="2174" w:author="Samsung" w:date="2023-08-13T20:33:00Z">
              <w:r>
                <w:t>9.4</w:t>
              </w:r>
            </w:ins>
            <w:ins w:id="2175" w:author="Samsung" w:date="2023-08-13T19:47:00Z">
              <w:r>
                <w:t xml:space="preserve">.7. </w:t>
              </w:r>
            </w:ins>
          </w:p>
          <w:p w14:paraId="6AFCC8FB" w14:textId="77777777" w:rsidR="005418A1" w:rsidRDefault="005418A1" w:rsidP="00C05498">
            <w:pPr>
              <w:pStyle w:val="TAL"/>
              <w:rPr>
                <w:ins w:id="2176" w:author="Samsung" w:date="2023-08-13T19:47:00Z"/>
              </w:rPr>
            </w:pPr>
            <w:ins w:id="2177" w:author="Samsung" w:date="2023-08-13T19:47:00Z">
              <w:r>
                <w:t>Shall be present in the HTTP POST request/response.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E57" w14:textId="77777777" w:rsidR="005418A1" w:rsidRDefault="005418A1" w:rsidP="00C05498">
            <w:pPr>
              <w:pStyle w:val="TAL"/>
              <w:rPr>
                <w:ins w:id="2178" w:author="Samsung" w:date="2023-08-13T19:47:00Z"/>
                <w:rFonts w:cs="Arial"/>
                <w:szCs w:val="18"/>
              </w:rPr>
            </w:pPr>
          </w:p>
        </w:tc>
      </w:tr>
    </w:tbl>
    <w:p w14:paraId="57F91CD4" w14:textId="77777777" w:rsidR="005418A1" w:rsidRDefault="005418A1" w:rsidP="005418A1">
      <w:pPr>
        <w:rPr>
          <w:ins w:id="2179" w:author="Samsung" w:date="2023-08-13T19:48:00Z"/>
          <w:lang w:eastAsia="zh-CN"/>
        </w:rPr>
      </w:pPr>
    </w:p>
    <w:p w14:paraId="0AD3C53D" w14:textId="77777777" w:rsidR="005418A1" w:rsidRPr="00F35F4A" w:rsidRDefault="005418A1" w:rsidP="005418A1">
      <w:pPr>
        <w:pStyle w:val="Heading5"/>
        <w:rPr>
          <w:ins w:id="2180" w:author="Samsung" w:date="2023-08-13T19:48:00Z"/>
          <w:lang w:eastAsia="zh-CN"/>
        </w:rPr>
      </w:pPr>
      <w:bookmarkStart w:id="2181" w:name="_Toc101529359"/>
      <w:bookmarkStart w:id="2182" w:name="_Toc114864190"/>
      <w:bookmarkStart w:id="2183" w:name="_Toc136427635"/>
      <w:ins w:id="2184" w:author="Samsung" w:date="2023-08-13T19:48:00Z">
        <w:r>
          <w:rPr>
            <w:lang w:eastAsia="zh-CN"/>
          </w:rPr>
          <w:t>9.4</w:t>
        </w:r>
        <w:r w:rsidRPr="00F35F4A">
          <w:rPr>
            <w:lang w:eastAsia="zh-CN"/>
          </w:rPr>
          <w:t>.5.2.</w:t>
        </w:r>
        <w:r>
          <w:rPr>
            <w:lang w:eastAsia="zh-CN"/>
          </w:rPr>
          <w:t>5</w:t>
        </w:r>
        <w:r w:rsidRPr="00F35F4A">
          <w:rPr>
            <w:lang w:eastAsia="zh-CN"/>
          </w:rPr>
          <w:tab/>
          <w:t xml:space="preserve">Type: </w:t>
        </w:r>
        <w:r w:rsidRPr="00646838">
          <w:t>E</w:t>
        </w:r>
        <w:r>
          <w:t>csDiscoverySubscription</w:t>
        </w:r>
        <w:r>
          <w:rPr>
            <w:lang w:eastAsia="ja-JP"/>
          </w:rPr>
          <w:t>Patch</w:t>
        </w:r>
        <w:bookmarkEnd w:id="2181"/>
        <w:bookmarkEnd w:id="2182"/>
        <w:bookmarkEnd w:id="2183"/>
      </w:ins>
    </w:p>
    <w:p w14:paraId="79426EED" w14:textId="77777777" w:rsidR="005418A1" w:rsidRDefault="005418A1" w:rsidP="005418A1">
      <w:pPr>
        <w:pStyle w:val="TH"/>
        <w:rPr>
          <w:ins w:id="2185" w:author="Samsung" w:date="2023-08-13T19:48:00Z"/>
        </w:rPr>
      </w:pPr>
      <w:ins w:id="2186" w:author="Samsung" w:date="2023-08-13T19:48:00Z">
        <w:r>
          <w:rPr>
            <w:noProof/>
          </w:rPr>
          <w:t>Table 9.5.5.2.5</w:t>
        </w:r>
        <w:r>
          <w:t xml:space="preserve">-1: </w:t>
        </w:r>
        <w:r>
          <w:rPr>
            <w:noProof/>
          </w:rPr>
          <w:t xml:space="preserve">Definition of type </w:t>
        </w:r>
        <w:r w:rsidRPr="00646838">
          <w:t>E</w:t>
        </w:r>
        <w:r>
          <w:t>csDiscoverySubscription</w:t>
        </w:r>
        <w:r>
          <w:rPr>
            <w:lang w:eastAsia="ja-JP"/>
          </w:rPr>
          <w:t>Patch</w:t>
        </w:r>
      </w:ins>
    </w:p>
    <w:tbl>
      <w:tblPr>
        <w:tblW w:w="9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1"/>
        <w:gridCol w:w="1259"/>
        <w:gridCol w:w="425"/>
        <w:gridCol w:w="1115"/>
        <w:gridCol w:w="3438"/>
        <w:gridCol w:w="1998"/>
      </w:tblGrid>
      <w:tr w:rsidR="005418A1" w14:paraId="278F4F91" w14:textId="77777777" w:rsidTr="00C05498">
        <w:trPr>
          <w:jc w:val="center"/>
          <w:ins w:id="2187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67C07" w14:textId="77777777" w:rsidR="005418A1" w:rsidRDefault="005418A1" w:rsidP="00C05498">
            <w:pPr>
              <w:pStyle w:val="TAH"/>
              <w:rPr>
                <w:ins w:id="2188" w:author="Samsung" w:date="2023-08-13T19:48:00Z"/>
              </w:rPr>
            </w:pPr>
            <w:ins w:id="2189" w:author="Samsung" w:date="2023-08-13T19:48:00Z">
              <w:r>
                <w:t>Attribute name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0CAD3" w14:textId="77777777" w:rsidR="005418A1" w:rsidRDefault="005418A1" w:rsidP="00C05498">
            <w:pPr>
              <w:pStyle w:val="TAH"/>
              <w:rPr>
                <w:ins w:id="2190" w:author="Samsung" w:date="2023-08-13T19:48:00Z"/>
              </w:rPr>
            </w:pPr>
            <w:ins w:id="2191" w:author="Samsung" w:date="2023-08-13T19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1AF90" w14:textId="77777777" w:rsidR="005418A1" w:rsidRDefault="005418A1" w:rsidP="00C05498">
            <w:pPr>
              <w:pStyle w:val="TAH"/>
              <w:rPr>
                <w:ins w:id="2192" w:author="Samsung" w:date="2023-08-13T19:48:00Z"/>
              </w:rPr>
            </w:pPr>
            <w:ins w:id="2193" w:author="Samsung" w:date="2023-08-13T19:48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D8CF8E" w14:textId="77777777" w:rsidR="005418A1" w:rsidRPr="00366EFF" w:rsidRDefault="005418A1" w:rsidP="00C05498">
            <w:pPr>
              <w:pStyle w:val="TAH"/>
              <w:rPr>
                <w:ins w:id="2194" w:author="Samsung" w:date="2023-08-13T19:48:00Z"/>
              </w:rPr>
            </w:pPr>
            <w:ins w:id="2195" w:author="Samsung" w:date="2023-08-13T19:48:00Z">
              <w:r w:rsidRPr="00366EFF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F3375" w14:textId="77777777" w:rsidR="005418A1" w:rsidRPr="005C44CA" w:rsidRDefault="005418A1" w:rsidP="00C05498">
            <w:pPr>
              <w:pStyle w:val="TAH"/>
              <w:rPr>
                <w:ins w:id="2196" w:author="Samsung" w:date="2023-08-13T19:48:00Z"/>
              </w:rPr>
            </w:pPr>
            <w:ins w:id="2197" w:author="Samsung" w:date="2023-08-13T19:48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85E42D" w14:textId="77777777" w:rsidR="005418A1" w:rsidRDefault="005418A1" w:rsidP="00C05498">
            <w:pPr>
              <w:pStyle w:val="TAH"/>
              <w:rPr>
                <w:ins w:id="2198" w:author="Samsung" w:date="2023-08-13T19:48:00Z"/>
                <w:rFonts w:cs="Arial"/>
                <w:szCs w:val="18"/>
              </w:rPr>
            </w:pPr>
            <w:ins w:id="2199" w:author="Samsung" w:date="2023-08-13T19:48:00Z">
              <w:r>
                <w:t>Applicability</w:t>
              </w:r>
            </w:ins>
          </w:p>
        </w:tc>
      </w:tr>
      <w:tr w:rsidR="005418A1" w14:paraId="21B2D4B9" w14:textId="77777777" w:rsidTr="00C05498">
        <w:trPr>
          <w:jc w:val="center"/>
          <w:ins w:id="2200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3083" w14:textId="77777777" w:rsidR="005418A1" w:rsidRDefault="005418A1" w:rsidP="00C05498">
            <w:pPr>
              <w:pStyle w:val="TAL"/>
              <w:rPr>
                <w:ins w:id="2201" w:author="Samsung" w:date="2023-08-13T19:48:00Z"/>
              </w:rPr>
            </w:pPr>
            <w:ins w:id="2202" w:author="Samsung" w:date="2023-08-13T20:38:00Z">
              <w:r>
                <w:t>fedInf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EC54" w14:textId="77777777" w:rsidR="005418A1" w:rsidRDefault="005418A1" w:rsidP="00C05498">
            <w:pPr>
              <w:pStyle w:val="TAL"/>
              <w:rPr>
                <w:ins w:id="2203" w:author="Samsung" w:date="2023-08-13T19:48:00Z"/>
              </w:rPr>
            </w:pPr>
            <w:ins w:id="2204" w:author="Samsung" w:date="2023-08-13T20:38:00Z">
              <w:r>
                <w:t>array(FederationAgreement)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2B15" w14:textId="77777777" w:rsidR="005418A1" w:rsidRDefault="005418A1" w:rsidP="00C05498">
            <w:pPr>
              <w:pStyle w:val="TAC"/>
              <w:rPr>
                <w:ins w:id="2205" w:author="Samsung" w:date="2023-08-13T19:48:00Z"/>
              </w:rPr>
            </w:pPr>
            <w:ins w:id="2206" w:author="Samsung" w:date="2023-08-13T20:38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92ED" w14:textId="77777777" w:rsidR="005418A1" w:rsidRDefault="005418A1" w:rsidP="00C05498">
            <w:pPr>
              <w:pStyle w:val="TAL"/>
              <w:rPr>
                <w:ins w:id="2207" w:author="Samsung" w:date="2023-08-13T19:48:00Z"/>
              </w:rPr>
            </w:pPr>
            <w:ins w:id="2208" w:author="Samsung" w:date="2023-08-13T20:3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8730" w14:textId="77777777" w:rsidR="005418A1" w:rsidRPr="0016361A" w:rsidRDefault="005418A1" w:rsidP="00C05498">
            <w:pPr>
              <w:pStyle w:val="TAL"/>
              <w:rPr>
                <w:ins w:id="2209" w:author="Samsung" w:date="2023-08-13T19:48:00Z"/>
              </w:rPr>
            </w:pPr>
            <w:ins w:id="2210" w:author="Samsung" w:date="2023-08-13T20:38:00Z">
              <w:r>
                <w:rPr>
                  <w:rFonts w:cs="Arial"/>
                  <w:szCs w:val="18"/>
                </w:rPr>
                <w:t>List of different federation agreements related to the ECS.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DDEE" w14:textId="77777777" w:rsidR="005418A1" w:rsidRDefault="005418A1" w:rsidP="00C05498">
            <w:pPr>
              <w:pStyle w:val="TAL"/>
              <w:rPr>
                <w:ins w:id="2211" w:author="Samsung" w:date="2023-08-13T19:48:00Z"/>
                <w:rFonts w:cs="Arial"/>
                <w:szCs w:val="18"/>
              </w:rPr>
            </w:pPr>
          </w:p>
        </w:tc>
      </w:tr>
      <w:tr w:rsidR="005418A1" w14:paraId="5CEC7ED1" w14:textId="77777777" w:rsidTr="00C05498">
        <w:trPr>
          <w:jc w:val="center"/>
          <w:ins w:id="2212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734E" w14:textId="77777777" w:rsidR="005418A1" w:rsidRDefault="005418A1" w:rsidP="00C05498">
            <w:pPr>
              <w:pStyle w:val="TAL"/>
              <w:rPr>
                <w:ins w:id="2213" w:author="Samsung" w:date="2023-08-13T19:48:00Z"/>
              </w:rPr>
            </w:pPr>
            <w:ins w:id="2214" w:author="Samsung" w:date="2023-08-13T20:38:00Z">
              <w:r>
                <w:t>acProfs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56B9" w14:textId="77777777" w:rsidR="005418A1" w:rsidRDefault="005418A1" w:rsidP="00C05498">
            <w:pPr>
              <w:pStyle w:val="TAL"/>
              <w:rPr>
                <w:ins w:id="2215" w:author="Samsung" w:date="2023-08-13T19:48:00Z"/>
              </w:rPr>
            </w:pPr>
            <w:ins w:id="2216" w:author="Samsung" w:date="2023-08-13T20:38:00Z">
              <w:r>
                <w:t>array(ACProfile)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B373" w14:textId="77777777" w:rsidR="005418A1" w:rsidRDefault="005418A1" w:rsidP="00C05498">
            <w:pPr>
              <w:pStyle w:val="TAC"/>
              <w:rPr>
                <w:ins w:id="2217" w:author="Samsung" w:date="2023-08-13T19:48:00Z"/>
              </w:rPr>
            </w:pPr>
            <w:ins w:id="2218" w:author="Samsung" w:date="2023-08-13T20:38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1E1E" w14:textId="77777777" w:rsidR="005418A1" w:rsidRDefault="005418A1" w:rsidP="00C05498">
            <w:pPr>
              <w:pStyle w:val="TAL"/>
              <w:rPr>
                <w:ins w:id="2219" w:author="Samsung" w:date="2023-08-13T19:48:00Z"/>
              </w:rPr>
            </w:pPr>
            <w:ins w:id="2220" w:author="Samsung" w:date="2023-08-13T20:3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287B" w14:textId="77777777" w:rsidR="005418A1" w:rsidRDefault="005418A1" w:rsidP="00C05498">
            <w:pPr>
              <w:pStyle w:val="TAL"/>
              <w:rPr>
                <w:ins w:id="2221" w:author="Samsung" w:date="2023-08-13T19:48:00Z"/>
              </w:rPr>
            </w:pPr>
            <w:ins w:id="2222" w:author="Samsung" w:date="2023-08-13T20:38:00Z">
              <w:r>
                <w:t>AC Profiles filter information about the required services.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F0BE" w14:textId="77777777" w:rsidR="005418A1" w:rsidRDefault="005418A1" w:rsidP="00C05498">
            <w:pPr>
              <w:pStyle w:val="TAL"/>
              <w:rPr>
                <w:ins w:id="2223" w:author="Samsung" w:date="2023-08-13T19:48:00Z"/>
                <w:rFonts w:cs="Arial"/>
                <w:szCs w:val="18"/>
              </w:rPr>
            </w:pPr>
          </w:p>
        </w:tc>
      </w:tr>
      <w:tr w:rsidR="005418A1" w14:paraId="57184DD6" w14:textId="77777777" w:rsidTr="00C05498">
        <w:trPr>
          <w:jc w:val="center"/>
          <w:ins w:id="2224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F0F0" w14:textId="77777777" w:rsidR="005418A1" w:rsidRDefault="005418A1" w:rsidP="00C05498">
            <w:pPr>
              <w:pStyle w:val="TAL"/>
              <w:rPr>
                <w:ins w:id="2225" w:author="Samsung" w:date="2023-08-13T19:48:00Z"/>
              </w:rPr>
            </w:pPr>
            <w:ins w:id="2226" w:author="Samsung" w:date="2023-08-13T20:38:00Z">
              <w:r>
                <w:t>connInf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1F4D" w14:textId="77777777" w:rsidR="005418A1" w:rsidRDefault="005418A1" w:rsidP="00C05498">
            <w:pPr>
              <w:pStyle w:val="TAL"/>
              <w:rPr>
                <w:ins w:id="2227" w:author="Samsung" w:date="2023-08-13T19:48:00Z"/>
              </w:rPr>
            </w:pPr>
            <w:ins w:id="2228" w:author="Samsung" w:date="2023-08-13T20:38:00Z">
              <w:r>
                <w:t>array(ConnectivityInfo)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870A" w14:textId="77777777" w:rsidR="005418A1" w:rsidRDefault="005418A1" w:rsidP="00C05498">
            <w:pPr>
              <w:pStyle w:val="TAC"/>
              <w:rPr>
                <w:ins w:id="2229" w:author="Samsung" w:date="2023-08-13T19:48:00Z"/>
              </w:rPr>
            </w:pPr>
            <w:ins w:id="2230" w:author="Samsung" w:date="2023-08-13T20:38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8212" w14:textId="77777777" w:rsidR="005418A1" w:rsidRDefault="005418A1" w:rsidP="00C05498">
            <w:pPr>
              <w:pStyle w:val="TAL"/>
              <w:rPr>
                <w:ins w:id="2231" w:author="Samsung" w:date="2023-08-13T19:48:00Z"/>
              </w:rPr>
            </w:pPr>
            <w:ins w:id="2232" w:author="Samsung" w:date="2023-08-13T20:3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B4B2" w14:textId="77777777" w:rsidR="005418A1" w:rsidRPr="0016361A" w:rsidRDefault="005418A1" w:rsidP="00C05498">
            <w:pPr>
              <w:pStyle w:val="TAL"/>
              <w:rPr>
                <w:ins w:id="2233" w:author="Samsung" w:date="2023-08-13T19:48:00Z"/>
              </w:rPr>
            </w:pPr>
            <w:ins w:id="2234" w:author="Samsung" w:date="2023-08-13T20:38:00Z">
              <w:r>
                <w:t>List of connectivity information for the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E76F" w14:textId="77777777" w:rsidR="005418A1" w:rsidRDefault="005418A1" w:rsidP="00C05498">
            <w:pPr>
              <w:pStyle w:val="TAL"/>
              <w:rPr>
                <w:ins w:id="2235" w:author="Samsung" w:date="2023-08-13T19:48:00Z"/>
                <w:rFonts w:cs="Arial"/>
                <w:szCs w:val="18"/>
              </w:rPr>
            </w:pPr>
          </w:p>
        </w:tc>
      </w:tr>
      <w:tr w:rsidR="005418A1" w14:paraId="41ACEA3F" w14:textId="77777777" w:rsidTr="00C05498">
        <w:trPr>
          <w:jc w:val="center"/>
          <w:ins w:id="2236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F3A4" w14:textId="77777777" w:rsidR="005418A1" w:rsidRPr="00507DCC" w:rsidRDefault="005418A1" w:rsidP="00C05498">
            <w:pPr>
              <w:pStyle w:val="TAL"/>
              <w:rPr>
                <w:ins w:id="2237" w:author="Samsung" w:date="2023-08-13T19:48:00Z"/>
              </w:rPr>
            </w:pPr>
            <w:ins w:id="2238" w:author="Samsung" w:date="2023-08-13T20:38:00Z">
              <w:r>
                <w:t>ueLoc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BFCE" w14:textId="77777777" w:rsidR="005418A1" w:rsidRDefault="005418A1" w:rsidP="00C05498">
            <w:pPr>
              <w:pStyle w:val="TAL"/>
              <w:rPr>
                <w:ins w:id="2239" w:author="Samsung" w:date="2023-08-13T19:48:00Z"/>
              </w:rPr>
            </w:pPr>
            <w:ins w:id="2240" w:author="Samsung" w:date="2023-08-13T20:38:00Z">
              <w:r>
                <w:t>LocationInfo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2AE3" w14:textId="77777777" w:rsidR="005418A1" w:rsidRDefault="005418A1" w:rsidP="00C05498">
            <w:pPr>
              <w:pStyle w:val="TAC"/>
              <w:rPr>
                <w:ins w:id="2241" w:author="Samsung" w:date="2023-08-13T19:48:00Z"/>
              </w:rPr>
            </w:pPr>
            <w:ins w:id="2242" w:author="Samsung" w:date="2023-08-13T20:38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136B" w14:textId="77777777" w:rsidR="005418A1" w:rsidRDefault="005418A1" w:rsidP="00C05498">
            <w:pPr>
              <w:pStyle w:val="TAL"/>
              <w:rPr>
                <w:ins w:id="2243" w:author="Samsung" w:date="2023-08-13T19:48:00Z"/>
              </w:rPr>
            </w:pPr>
            <w:ins w:id="2244" w:author="Samsung" w:date="2023-08-13T20:3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B841" w14:textId="77777777" w:rsidR="005418A1" w:rsidRDefault="005418A1" w:rsidP="00C05498">
            <w:pPr>
              <w:pStyle w:val="TAL"/>
              <w:rPr>
                <w:ins w:id="2245" w:author="Samsung" w:date="2023-08-13T19:48:00Z"/>
              </w:rPr>
            </w:pPr>
            <w:ins w:id="2246" w:author="Samsung" w:date="2023-08-13T20:38:00Z">
              <w:r>
                <w:t>Location information of the UE for which the services are required.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5AEB" w14:textId="77777777" w:rsidR="005418A1" w:rsidRDefault="005418A1" w:rsidP="00C05498">
            <w:pPr>
              <w:pStyle w:val="TAL"/>
              <w:rPr>
                <w:ins w:id="2247" w:author="Samsung" w:date="2023-08-13T19:48:00Z"/>
                <w:rFonts w:cs="Arial"/>
                <w:szCs w:val="18"/>
              </w:rPr>
            </w:pPr>
          </w:p>
        </w:tc>
      </w:tr>
      <w:tr w:rsidR="005418A1" w14:paraId="1140C7C7" w14:textId="77777777" w:rsidTr="00C05498">
        <w:trPr>
          <w:jc w:val="center"/>
          <w:ins w:id="2248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5CEA" w14:textId="77777777" w:rsidR="005418A1" w:rsidRPr="00646838" w:rsidRDefault="005418A1" w:rsidP="00C05498">
            <w:pPr>
              <w:pStyle w:val="TAL"/>
              <w:rPr>
                <w:ins w:id="2249" w:author="Samsung" w:date="2023-08-13T19:48:00Z"/>
                <w:lang w:eastAsia="ko-KR"/>
              </w:rPr>
            </w:pPr>
            <w:ins w:id="2250" w:author="Samsung" w:date="2023-08-13T20:38:00Z">
              <w:r w:rsidRPr="00646838">
                <w:rPr>
                  <w:lang w:eastAsia="ko-KR"/>
                </w:rPr>
                <w:t>expTime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3150" w14:textId="77777777" w:rsidR="005418A1" w:rsidRPr="00646838" w:rsidRDefault="005418A1" w:rsidP="00C05498">
            <w:pPr>
              <w:pStyle w:val="TAL"/>
              <w:rPr>
                <w:ins w:id="2251" w:author="Samsung" w:date="2023-08-13T19:48:00Z"/>
              </w:rPr>
            </w:pPr>
            <w:ins w:id="2252" w:author="Samsung" w:date="2023-08-13T20:38:00Z">
              <w:r w:rsidRPr="00646838">
                <w:t>DateTime</w:t>
              </w:r>
            </w:ins>
            <w:ins w:id="2253" w:author="Samsung" w:date="2023-08-13T21:29:00Z">
              <w:r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754C" w14:textId="77777777" w:rsidR="005418A1" w:rsidRPr="00646838" w:rsidRDefault="005418A1" w:rsidP="00C05498">
            <w:pPr>
              <w:pStyle w:val="TAC"/>
              <w:rPr>
                <w:ins w:id="2254" w:author="Samsung" w:date="2023-08-13T19:48:00Z"/>
              </w:rPr>
            </w:pPr>
            <w:ins w:id="2255" w:author="Samsung" w:date="2023-08-13T20:38:00Z">
              <w:r w:rsidRPr="00646838"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B708" w14:textId="77777777" w:rsidR="005418A1" w:rsidRPr="00646838" w:rsidRDefault="005418A1" w:rsidP="00C05498">
            <w:pPr>
              <w:pStyle w:val="TAL"/>
              <w:rPr>
                <w:ins w:id="2256" w:author="Samsung" w:date="2023-08-13T19:48:00Z"/>
              </w:rPr>
            </w:pPr>
            <w:ins w:id="2257" w:author="Samsung" w:date="2023-08-13T20:38:00Z">
              <w:r w:rsidRPr="00646838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8041" w14:textId="77777777" w:rsidR="005418A1" w:rsidRDefault="005418A1" w:rsidP="00C05498">
            <w:pPr>
              <w:pStyle w:val="TAL"/>
              <w:rPr>
                <w:ins w:id="2258" w:author="Samsung" w:date="2023-08-13T19:48:00Z"/>
              </w:rPr>
            </w:pPr>
            <w:ins w:id="2259" w:author="Samsung" w:date="2023-08-13T20:38:00Z">
              <w:r>
                <w:t>Expiration time of the subscription. If the expiration time is not present, then it indicates that the ECS subscription never expires.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08FD" w14:textId="77777777" w:rsidR="005418A1" w:rsidRDefault="005418A1" w:rsidP="00C05498">
            <w:pPr>
              <w:pStyle w:val="TAL"/>
              <w:rPr>
                <w:ins w:id="2260" w:author="Samsung" w:date="2023-08-13T19:48:00Z"/>
                <w:rFonts w:cs="Arial"/>
                <w:szCs w:val="18"/>
              </w:rPr>
            </w:pPr>
          </w:p>
        </w:tc>
      </w:tr>
      <w:tr w:rsidR="005418A1" w14:paraId="08C5FCC5" w14:textId="77777777" w:rsidTr="00C05498">
        <w:trPr>
          <w:jc w:val="center"/>
          <w:ins w:id="2261" w:author="Samsung" w:date="2023-08-13T20:40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C60D" w14:textId="77777777" w:rsidR="005418A1" w:rsidRPr="00646838" w:rsidRDefault="005418A1" w:rsidP="00C05498">
            <w:pPr>
              <w:pStyle w:val="TAL"/>
              <w:rPr>
                <w:ins w:id="2262" w:author="Samsung" w:date="2023-08-13T20:40:00Z"/>
                <w:lang w:eastAsia="ko-KR"/>
              </w:rPr>
            </w:pPr>
            <w:ins w:id="2263" w:author="Samsung" w:date="2023-08-13T20:40:00Z">
              <w:r>
                <w:t>notificationDestination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D9BC" w14:textId="77777777" w:rsidR="005418A1" w:rsidRPr="00646838" w:rsidRDefault="005418A1" w:rsidP="00C05498">
            <w:pPr>
              <w:pStyle w:val="TAL"/>
              <w:rPr>
                <w:ins w:id="2264" w:author="Samsung" w:date="2023-08-13T20:40:00Z"/>
              </w:rPr>
            </w:pPr>
            <w:ins w:id="2265" w:author="Samsung" w:date="2023-08-13T20:40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C243" w14:textId="77777777" w:rsidR="005418A1" w:rsidRPr="00646838" w:rsidRDefault="005418A1" w:rsidP="00C05498">
            <w:pPr>
              <w:pStyle w:val="TAC"/>
              <w:rPr>
                <w:ins w:id="2266" w:author="Samsung" w:date="2023-08-13T20:40:00Z"/>
              </w:rPr>
            </w:pPr>
            <w:ins w:id="2267" w:author="Samsung" w:date="2023-08-13T20:40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4A53" w14:textId="77777777" w:rsidR="005418A1" w:rsidRPr="00646838" w:rsidRDefault="005418A1" w:rsidP="00C05498">
            <w:pPr>
              <w:pStyle w:val="TAL"/>
              <w:rPr>
                <w:ins w:id="2268" w:author="Samsung" w:date="2023-08-13T20:40:00Z"/>
              </w:rPr>
            </w:pPr>
            <w:ins w:id="2269" w:author="Samsung" w:date="2023-08-13T20:4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1EA8" w14:textId="77777777" w:rsidR="005418A1" w:rsidRDefault="005418A1" w:rsidP="00C05498">
            <w:pPr>
              <w:pStyle w:val="TAL"/>
              <w:rPr>
                <w:ins w:id="2270" w:author="Samsung" w:date="2023-08-13T20:40:00Z"/>
              </w:rPr>
            </w:pPr>
            <w:ins w:id="2271" w:author="Samsung" w:date="2023-08-13T20:40:00Z">
              <w:r>
                <w:t>URI where the ECS discovery notification should be delivered to.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D7F6" w14:textId="77777777" w:rsidR="005418A1" w:rsidRDefault="005418A1" w:rsidP="00C05498">
            <w:pPr>
              <w:pStyle w:val="TAL"/>
              <w:rPr>
                <w:ins w:id="2272" w:author="Samsung" w:date="2023-08-13T20:40:00Z"/>
                <w:rFonts w:cs="Arial"/>
                <w:szCs w:val="18"/>
              </w:rPr>
            </w:pPr>
          </w:p>
        </w:tc>
      </w:tr>
    </w:tbl>
    <w:p w14:paraId="2E7EC38C" w14:textId="77777777" w:rsidR="005418A1" w:rsidRDefault="005418A1" w:rsidP="005418A1">
      <w:pPr>
        <w:rPr>
          <w:ins w:id="2273" w:author="Samsung" w:date="2023-08-13T19:49:00Z"/>
          <w:lang w:eastAsia="zh-CN"/>
        </w:rPr>
      </w:pPr>
    </w:p>
    <w:p w14:paraId="50208B41" w14:textId="77777777" w:rsidR="005418A1" w:rsidRPr="00F35F4A" w:rsidRDefault="005418A1" w:rsidP="005418A1">
      <w:pPr>
        <w:pStyle w:val="Heading5"/>
        <w:rPr>
          <w:ins w:id="2274" w:author="Samsung" w:date="2023-08-13T19:49:00Z"/>
          <w:lang w:eastAsia="zh-CN"/>
        </w:rPr>
      </w:pPr>
      <w:bookmarkStart w:id="2275" w:name="_Toc101529352"/>
      <w:bookmarkStart w:id="2276" w:name="_Toc114864183"/>
      <w:bookmarkStart w:id="2277" w:name="_Toc136427628"/>
      <w:ins w:id="2278" w:author="Samsung" w:date="2023-08-13T19:50:00Z">
        <w:r>
          <w:rPr>
            <w:lang w:eastAsia="zh-CN"/>
          </w:rPr>
          <w:t>9.4</w:t>
        </w:r>
      </w:ins>
      <w:ins w:id="2279" w:author="Samsung" w:date="2023-08-13T19:49:00Z">
        <w:r w:rsidRPr="00F35F4A">
          <w:rPr>
            <w:lang w:eastAsia="zh-CN"/>
          </w:rPr>
          <w:t>.5.2.</w:t>
        </w:r>
        <w:r>
          <w:rPr>
            <w:lang w:eastAsia="zh-CN"/>
          </w:rPr>
          <w:t>6</w:t>
        </w:r>
        <w:r w:rsidRPr="00F35F4A">
          <w:rPr>
            <w:lang w:eastAsia="zh-CN"/>
          </w:rPr>
          <w:tab/>
          <w:t xml:space="preserve">Type: </w:t>
        </w:r>
        <w:r w:rsidRPr="00646838">
          <w:t>E</w:t>
        </w:r>
        <w:r>
          <w:t>csDiscoveryNotification</w:t>
        </w:r>
        <w:bookmarkEnd w:id="2275"/>
        <w:bookmarkEnd w:id="2276"/>
        <w:bookmarkEnd w:id="2277"/>
      </w:ins>
    </w:p>
    <w:p w14:paraId="0B8B1BB3" w14:textId="77777777" w:rsidR="005418A1" w:rsidRDefault="005418A1" w:rsidP="005418A1">
      <w:pPr>
        <w:pStyle w:val="TH"/>
        <w:rPr>
          <w:ins w:id="2280" w:author="Samsung" w:date="2023-08-13T19:49:00Z"/>
        </w:rPr>
      </w:pPr>
      <w:ins w:id="2281" w:author="Samsung" w:date="2023-08-13T19:49:00Z">
        <w:r>
          <w:rPr>
            <w:noProof/>
          </w:rPr>
          <w:t>Table </w:t>
        </w:r>
      </w:ins>
      <w:ins w:id="2282" w:author="Samsung" w:date="2023-08-13T19:50:00Z">
        <w:r>
          <w:rPr>
            <w:noProof/>
          </w:rPr>
          <w:t>9.4</w:t>
        </w:r>
      </w:ins>
      <w:ins w:id="2283" w:author="Samsung" w:date="2023-08-13T19:49:00Z">
        <w:r>
          <w:rPr>
            <w:noProof/>
          </w:rPr>
          <w:t>.5.2.6</w:t>
        </w:r>
        <w:r>
          <w:t xml:space="preserve">-1: </w:t>
        </w:r>
        <w:r>
          <w:rPr>
            <w:noProof/>
          </w:rPr>
          <w:t xml:space="preserve">Definition of type </w:t>
        </w:r>
        <w:r>
          <w:t>EcsDiscoveryNotification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418A1" w14:paraId="1330F0E9" w14:textId="77777777" w:rsidTr="00C05498">
        <w:trPr>
          <w:jc w:val="center"/>
          <w:ins w:id="2284" w:author="Samsung" w:date="2023-08-13T19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268C2" w14:textId="77777777" w:rsidR="005418A1" w:rsidRDefault="005418A1" w:rsidP="00C05498">
            <w:pPr>
              <w:pStyle w:val="TAH"/>
              <w:rPr>
                <w:ins w:id="2285" w:author="Samsung" w:date="2023-08-13T19:49:00Z"/>
              </w:rPr>
            </w:pPr>
            <w:ins w:id="2286" w:author="Samsung" w:date="2023-08-13T19:4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9C64C" w14:textId="77777777" w:rsidR="005418A1" w:rsidRDefault="005418A1" w:rsidP="00C05498">
            <w:pPr>
              <w:pStyle w:val="TAH"/>
              <w:rPr>
                <w:ins w:id="2287" w:author="Samsung" w:date="2023-08-13T19:49:00Z"/>
              </w:rPr>
            </w:pPr>
            <w:ins w:id="2288" w:author="Samsung" w:date="2023-08-13T19:4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93A23" w14:textId="77777777" w:rsidR="005418A1" w:rsidRDefault="005418A1" w:rsidP="00C05498">
            <w:pPr>
              <w:pStyle w:val="TAH"/>
              <w:rPr>
                <w:ins w:id="2289" w:author="Samsung" w:date="2023-08-13T19:49:00Z"/>
              </w:rPr>
            </w:pPr>
            <w:ins w:id="2290" w:author="Samsung" w:date="2023-08-13T19:4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8131A" w14:textId="77777777" w:rsidR="005418A1" w:rsidRPr="001E7BDC" w:rsidRDefault="005418A1" w:rsidP="00C05498">
            <w:pPr>
              <w:pStyle w:val="TAH"/>
              <w:rPr>
                <w:ins w:id="2291" w:author="Samsung" w:date="2023-08-13T19:49:00Z"/>
              </w:rPr>
            </w:pPr>
            <w:ins w:id="2292" w:author="Samsung" w:date="2023-08-13T19:49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1A3BD" w14:textId="77777777" w:rsidR="005418A1" w:rsidRPr="005C44CA" w:rsidRDefault="005418A1" w:rsidP="00C05498">
            <w:pPr>
              <w:pStyle w:val="TAH"/>
              <w:rPr>
                <w:ins w:id="2293" w:author="Samsung" w:date="2023-08-13T19:49:00Z"/>
              </w:rPr>
            </w:pPr>
            <w:ins w:id="2294" w:author="Samsung" w:date="2023-08-13T19:49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E35497" w14:textId="77777777" w:rsidR="005418A1" w:rsidRDefault="005418A1" w:rsidP="00C05498">
            <w:pPr>
              <w:pStyle w:val="TAH"/>
              <w:rPr>
                <w:ins w:id="2295" w:author="Samsung" w:date="2023-08-13T19:49:00Z"/>
                <w:rFonts w:cs="Arial"/>
                <w:szCs w:val="18"/>
              </w:rPr>
            </w:pPr>
            <w:ins w:id="2296" w:author="Samsung" w:date="2023-08-13T19:49:00Z">
              <w:r>
                <w:t>Applicability</w:t>
              </w:r>
            </w:ins>
          </w:p>
        </w:tc>
      </w:tr>
      <w:tr w:rsidR="005418A1" w14:paraId="7349B627" w14:textId="77777777" w:rsidTr="00C05498">
        <w:trPr>
          <w:jc w:val="center"/>
          <w:ins w:id="2297" w:author="Samsung" w:date="2023-08-13T19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DC21" w14:textId="77777777" w:rsidR="005418A1" w:rsidRDefault="005418A1" w:rsidP="00C05498">
            <w:pPr>
              <w:pStyle w:val="TAL"/>
              <w:rPr>
                <w:ins w:id="2298" w:author="Samsung" w:date="2023-08-13T19:49:00Z"/>
              </w:rPr>
            </w:pPr>
            <w:ins w:id="2299" w:author="Samsung" w:date="2023-08-13T19:49:00Z">
              <w:r>
                <w:t>subId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D4C0" w14:textId="77777777" w:rsidR="005418A1" w:rsidRDefault="005418A1" w:rsidP="00C05498">
            <w:pPr>
              <w:pStyle w:val="TAL"/>
              <w:rPr>
                <w:ins w:id="2300" w:author="Samsung" w:date="2023-08-13T19:49:00Z"/>
              </w:rPr>
            </w:pPr>
            <w:ins w:id="2301" w:author="Samsung" w:date="2023-08-13T19:4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9FC4" w14:textId="77777777" w:rsidR="005418A1" w:rsidRDefault="005418A1" w:rsidP="00C05498">
            <w:pPr>
              <w:pStyle w:val="TAC"/>
              <w:rPr>
                <w:ins w:id="2302" w:author="Samsung" w:date="2023-08-13T19:49:00Z"/>
              </w:rPr>
            </w:pPr>
            <w:ins w:id="2303" w:author="Samsung" w:date="2023-08-13T19:49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1020" w14:textId="77777777" w:rsidR="005418A1" w:rsidRDefault="005418A1" w:rsidP="00C05498">
            <w:pPr>
              <w:pStyle w:val="TAL"/>
              <w:rPr>
                <w:ins w:id="2304" w:author="Samsung" w:date="2023-08-13T19:49:00Z"/>
              </w:rPr>
            </w:pPr>
            <w:ins w:id="2305" w:author="Samsung" w:date="2023-08-13T19:4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6102" w14:textId="77777777" w:rsidR="005418A1" w:rsidRPr="0016361A" w:rsidRDefault="005418A1" w:rsidP="00C05498">
            <w:pPr>
              <w:pStyle w:val="TAL"/>
              <w:rPr>
                <w:ins w:id="2306" w:author="Samsung" w:date="2023-08-13T19:49:00Z"/>
              </w:rPr>
            </w:pPr>
            <w:ins w:id="2307" w:author="Samsung" w:date="2023-08-13T19:49:00Z">
              <w:r>
                <w:t xml:space="preserve">String identifying the individual subscription for which the </w:t>
              </w:r>
            </w:ins>
            <w:ins w:id="2308" w:author="Samsung" w:date="2023-08-13T20:36:00Z">
              <w:r>
                <w:t xml:space="preserve">ECS discovery </w:t>
              </w:r>
            </w:ins>
            <w:ins w:id="2309" w:author="Samsung" w:date="2023-08-13T19:49:00Z">
              <w:r>
                <w:t>notification is delivered.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6B36" w14:textId="77777777" w:rsidR="005418A1" w:rsidRDefault="005418A1" w:rsidP="00C05498">
            <w:pPr>
              <w:pStyle w:val="TAL"/>
              <w:rPr>
                <w:ins w:id="2310" w:author="Samsung" w:date="2023-08-13T19:49:00Z"/>
                <w:rFonts w:cs="Arial"/>
                <w:szCs w:val="18"/>
              </w:rPr>
            </w:pPr>
          </w:p>
        </w:tc>
      </w:tr>
      <w:tr w:rsidR="005418A1" w14:paraId="75A7B478" w14:textId="77777777" w:rsidTr="00C05498">
        <w:trPr>
          <w:jc w:val="center"/>
          <w:ins w:id="2311" w:author="Samsung" w:date="2023-08-13T19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F791" w14:textId="77777777" w:rsidR="005418A1" w:rsidRDefault="005418A1" w:rsidP="00C05498">
            <w:pPr>
              <w:pStyle w:val="TAL"/>
              <w:rPr>
                <w:ins w:id="2312" w:author="Samsung" w:date="2023-08-13T19:49:00Z"/>
              </w:rPr>
            </w:pPr>
            <w:ins w:id="2313" w:author="Samsung" w:date="2023-08-13T20:36:00Z">
              <w:r w:rsidRPr="00E844C8">
                <w:t>disc</w:t>
              </w:r>
              <w:r>
                <w:t>Ec</w:t>
              </w:r>
              <w:r w:rsidRPr="00E844C8">
                <w:t>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6A30" w14:textId="77777777" w:rsidR="005418A1" w:rsidRDefault="005418A1" w:rsidP="00C05498">
            <w:pPr>
              <w:pStyle w:val="TAL"/>
              <w:rPr>
                <w:ins w:id="2314" w:author="Samsung" w:date="2023-08-13T19:49:00Z"/>
              </w:rPr>
            </w:pPr>
            <w:ins w:id="2315" w:author="Samsung" w:date="2023-08-13T20:36:00Z">
              <w:r>
                <w:t>array(</w:t>
              </w:r>
              <w:r>
                <w:rPr>
                  <w:lang w:eastAsia="ko-KR"/>
                </w:rPr>
                <w:t>D</w:t>
              </w:r>
              <w:r w:rsidRPr="00E844C8">
                <w:rPr>
                  <w:lang w:eastAsia="ko-KR"/>
                </w:rPr>
                <w:t>iscoveredE</w:t>
              </w:r>
              <w:r>
                <w:rPr>
                  <w:lang w:eastAsia="ko-KR"/>
                </w:rPr>
                <w:t>c</w:t>
              </w:r>
              <w:r w:rsidRPr="00E844C8">
                <w:rPr>
                  <w:lang w:eastAsia="ko-KR"/>
                </w:rPr>
                <w:t>s</w:t>
              </w:r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9EAA" w14:textId="77777777" w:rsidR="005418A1" w:rsidRDefault="005418A1" w:rsidP="00C05498">
            <w:pPr>
              <w:pStyle w:val="TAC"/>
              <w:rPr>
                <w:ins w:id="2316" w:author="Samsung" w:date="2023-08-13T19:49:00Z"/>
              </w:rPr>
            </w:pPr>
            <w:ins w:id="2317" w:author="Samsung" w:date="2023-08-13T20:36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908A" w14:textId="77777777" w:rsidR="005418A1" w:rsidRDefault="005418A1" w:rsidP="00C05498">
            <w:pPr>
              <w:pStyle w:val="TAL"/>
              <w:rPr>
                <w:ins w:id="2318" w:author="Samsung" w:date="2023-08-13T19:49:00Z"/>
              </w:rPr>
            </w:pPr>
            <w:ins w:id="2319" w:author="Samsung" w:date="2023-08-13T20:3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BB1F" w14:textId="77777777" w:rsidR="005418A1" w:rsidRPr="0016361A" w:rsidRDefault="005418A1" w:rsidP="00C05498">
            <w:pPr>
              <w:pStyle w:val="TAL"/>
              <w:rPr>
                <w:ins w:id="2320" w:author="Samsung" w:date="2023-08-13T19:49:00Z"/>
              </w:rPr>
            </w:pPr>
            <w:ins w:id="2321" w:author="Samsung" w:date="2023-08-13T20:36:00Z">
              <w:r w:rsidRPr="00317891">
                <w:rPr>
                  <w:lang w:eastAsia="ko-KR"/>
                </w:rPr>
                <w:t xml:space="preserve">List of </w:t>
              </w:r>
              <w:r>
                <w:rPr>
                  <w:lang w:eastAsia="ko-KR"/>
                </w:rPr>
                <w:t>ECS discovered and the respective life time.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8EEC" w14:textId="77777777" w:rsidR="005418A1" w:rsidRDefault="005418A1" w:rsidP="00C05498">
            <w:pPr>
              <w:pStyle w:val="TAL"/>
              <w:rPr>
                <w:ins w:id="2322" w:author="Samsung" w:date="2023-08-13T19:49:00Z"/>
                <w:rFonts w:cs="Arial"/>
                <w:szCs w:val="18"/>
              </w:rPr>
            </w:pPr>
          </w:p>
        </w:tc>
      </w:tr>
    </w:tbl>
    <w:p w14:paraId="3DC35D66" w14:textId="77777777" w:rsidR="005418A1" w:rsidRDefault="005418A1" w:rsidP="005418A1">
      <w:pPr>
        <w:rPr>
          <w:ins w:id="2323" w:author="Samsung" w:date="2023-08-13T20:27:00Z"/>
          <w:lang w:eastAsia="zh-CN"/>
        </w:rPr>
      </w:pPr>
    </w:p>
    <w:p w14:paraId="0AE2EB00" w14:textId="77777777" w:rsidR="005418A1" w:rsidRDefault="005418A1" w:rsidP="005418A1">
      <w:pPr>
        <w:pStyle w:val="Heading5"/>
        <w:rPr>
          <w:ins w:id="2324" w:author="Samsung" w:date="2023-08-13T20:27:00Z"/>
          <w:lang w:eastAsia="zh-CN"/>
        </w:rPr>
      </w:pPr>
      <w:bookmarkStart w:id="2325" w:name="_Toc70160838"/>
      <w:bookmarkStart w:id="2326" w:name="_Toc101529355"/>
      <w:bookmarkStart w:id="2327" w:name="_Toc114864186"/>
      <w:bookmarkStart w:id="2328" w:name="_Toc136427631"/>
      <w:ins w:id="2329" w:author="Samsung" w:date="2023-08-13T20:28:00Z">
        <w:r>
          <w:rPr>
            <w:lang w:eastAsia="zh-CN"/>
          </w:rPr>
          <w:t>9.4</w:t>
        </w:r>
      </w:ins>
      <w:ins w:id="2330" w:author="Samsung" w:date="2023-08-13T20:27:00Z">
        <w:r>
          <w:rPr>
            <w:lang w:eastAsia="zh-CN"/>
          </w:rPr>
          <w:t>.5.2.7</w:t>
        </w:r>
        <w:r>
          <w:rPr>
            <w:lang w:eastAsia="zh-CN"/>
          </w:rPr>
          <w:tab/>
          <w:t xml:space="preserve">Type: </w:t>
        </w:r>
        <w:bookmarkEnd w:id="2325"/>
        <w:r>
          <w:rPr>
            <w:lang w:eastAsia="ko-KR"/>
          </w:rPr>
          <w:t>D</w:t>
        </w:r>
        <w:r w:rsidRPr="00E844C8">
          <w:rPr>
            <w:lang w:eastAsia="ko-KR"/>
          </w:rPr>
          <w:t>iscov</w:t>
        </w:r>
        <w:r>
          <w:rPr>
            <w:lang w:eastAsia="ko-KR"/>
          </w:rPr>
          <w:t>eredEc</w:t>
        </w:r>
        <w:r w:rsidRPr="00E844C8">
          <w:rPr>
            <w:lang w:eastAsia="ko-KR"/>
          </w:rPr>
          <w:t>s</w:t>
        </w:r>
        <w:bookmarkEnd w:id="2326"/>
        <w:bookmarkEnd w:id="2327"/>
        <w:bookmarkEnd w:id="2328"/>
      </w:ins>
    </w:p>
    <w:p w14:paraId="3E5E036A" w14:textId="77777777" w:rsidR="005418A1" w:rsidRDefault="005418A1" w:rsidP="005418A1">
      <w:pPr>
        <w:pStyle w:val="TH"/>
        <w:rPr>
          <w:ins w:id="2331" w:author="Samsung" w:date="2023-08-13T20:27:00Z"/>
        </w:rPr>
      </w:pPr>
      <w:ins w:id="2332" w:author="Samsung" w:date="2023-08-13T20:27:00Z">
        <w:r>
          <w:rPr>
            <w:noProof/>
          </w:rPr>
          <w:t>Table </w:t>
        </w:r>
      </w:ins>
      <w:ins w:id="2333" w:author="Samsung" w:date="2023-08-13T20:28:00Z">
        <w:r>
          <w:rPr>
            <w:noProof/>
          </w:rPr>
          <w:t>9.4</w:t>
        </w:r>
      </w:ins>
      <w:ins w:id="2334" w:author="Samsung" w:date="2023-08-13T20:27:00Z">
        <w:r>
          <w:rPr>
            <w:noProof/>
          </w:rPr>
          <w:t>.5.2.</w:t>
        </w:r>
      </w:ins>
      <w:ins w:id="2335" w:author="Samsung" w:date="2023-08-13T20:28:00Z">
        <w:r>
          <w:rPr>
            <w:noProof/>
          </w:rPr>
          <w:t>7</w:t>
        </w:r>
      </w:ins>
      <w:ins w:id="2336" w:author="Samsung" w:date="2023-08-13T20:27:00Z">
        <w:r>
          <w:t xml:space="preserve">-1: </w:t>
        </w:r>
        <w:r>
          <w:rPr>
            <w:noProof/>
          </w:rPr>
          <w:t xml:space="preserve">Definition of type </w:t>
        </w:r>
        <w:r>
          <w:rPr>
            <w:lang w:eastAsia="ko-KR"/>
          </w:rPr>
          <w:t>D</w:t>
        </w:r>
        <w:r w:rsidRPr="00E844C8">
          <w:rPr>
            <w:lang w:eastAsia="ko-KR"/>
          </w:rPr>
          <w:t>iscoveredE</w:t>
        </w:r>
      </w:ins>
      <w:ins w:id="2337" w:author="Samsung" w:date="2023-08-13T20:28:00Z">
        <w:r>
          <w:rPr>
            <w:lang w:eastAsia="ko-KR"/>
          </w:rPr>
          <w:t>c</w:t>
        </w:r>
      </w:ins>
      <w:ins w:id="2338" w:author="Samsung" w:date="2023-08-13T20:27:00Z">
        <w:r w:rsidRPr="00E844C8">
          <w:rPr>
            <w:lang w:eastAsia="ko-KR"/>
          </w:rPr>
          <w:t>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418A1" w14:paraId="570C91DE" w14:textId="77777777" w:rsidTr="00C05498">
        <w:trPr>
          <w:jc w:val="center"/>
          <w:ins w:id="2339" w:author="Samsung" w:date="2023-08-13T20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5DDFD" w14:textId="77777777" w:rsidR="005418A1" w:rsidRDefault="005418A1" w:rsidP="00C05498">
            <w:pPr>
              <w:pStyle w:val="TAH"/>
              <w:rPr>
                <w:ins w:id="2340" w:author="Samsung" w:date="2023-08-13T20:27:00Z"/>
              </w:rPr>
            </w:pPr>
            <w:ins w:id="2341" w:author="Samsung" w:date="2023-08-13T20:2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1FCA3" w14:textId="77777777" w:rsidR="005418A1" w:rsidRDefault="005418A1" w:rsidP="00C05498">
            <w:pPr>
              <w:pStyle w:val="TAH"/>
              <w:rPr>
                <w:ins w:id="2342" w:author="Samsung" w:date="2023-08-13T20:27:00Z"/>
              </w:rPr>
            </w:pPr>
            <w:ins w:id="2343" w:author="Samsung" w:date="2023-08-13T20:2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5EF3A" w14:textId="77777777" w:rsidR="005418A1" w:rsidRDefault="005418A1" w:rsidP="00C05498">
            <w:pPr>
              <w:pStyle w:val="TAH"/>
              <w:rPr>
                <w:ins w:id="2344" w:author="Samsung" w:date="2023-08-13T20:27:00Z"/>
              </w:rPr>
            </w:pPr>
            <w:ins w:id="2345" w:author="Samsung" w:date="2023-08-13T20:2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76122" w14:textId="77777777" w:rsidR="005418A1" w:rsidRPr="001E7BDC" w:rsidRDefault="005418A1" w:rsidP="00C05498">
            <w:pPr>
              <w:pStyle w:val="TAH"/>
              <w:rPr>
                <w:ins w:id="2346" w:author="Samsung" w:date="2023-08-13T20:27:00Z"/>
              </w:rPr>
            </w:pPr>
            <w:ins w:id="2347" w:author="Samsung" w:date="2023-08-13T20:27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61FC1" w14:textId="77777777" w:rsidR="005418A1" w:rsidRPr="005C44CA" w:rsidRDefault="005418A1" w:rsidP="00C05498">
            <w:pPr>
              <w:pStyle w:val="TAH"/>
              <w:rPr>
                <w:ins w:id="2348" w:author="Samsung" w:date="2023-08-13T20:27:00Z"/>
              </w:rPr>
            </w:pPr>
            <w:ins w:id="2349" w:author="Samsung" w:date="2023-08-13T20:27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1D171D" w14:textId="77777777" w:rsidR="005418A1" w:rsidRDefault="005418A1" w:rsidP="00C05498">
            <w:pPr>
              <w:pStyle w:val="TAH"/>
              <w:rPr>
                <w:ins w:id="2350" w:author="Samsung" w:date="2023-08-13T20:27:00Z"/>
                <w:rFonts w:cs="Arial"/>
                <w:szCs w:val="18"/>
              </w:rPr>
            </w:pPr>
            <w:ins w:id="2351" w:author="Samsung" w:date="2023-08-13T20:27:00Z">
              <w:r>
                <w:t>Applicability</w:t>
              </w:r>
            </w:ins>
          </w:p>
        </w:tc>
      </w:tr>
      <w:tr w:rsidR="005418A1" w14:paraId="0544EDAC" w14:textId="77777777" w:rsidTr="00C05498">
        <w:trPr>
          <w:jc w:val="center"/>
          <w:ins w:id="2352" w:author="Samsung" w:date="2023-08-13T20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E5CA" w14:textId="77777777" w:rsidR="005418A1" w:rsidRDefault="005418A1" w:rsidP="00C05498">
            <w:pPr>
              <w:pStyle w:val="TAL"/>
              <w:rPr>
                <w:ins w:id="2353" w:author="Samsung" w:date="2023-08-13T20:27:00Z"/>
              </w:rPr>
            </w:pPr>
            <w:ins w:id="2354" w:author="Samsung" w:date="2023-08-13T20:27:00Z">
              <w:r>
                <w:t>ecs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3EB1" w14:textId="77777777" w:rsidR="005418A1" w:rsidRDefault="005418A1" w:rsidP="00C05498">
            <w:pPr>
              <w:pStyle w:val="TAL"/>
              <w:rPr>
                <w:ins w:id="2355" w:author="Samsung" w:date="2023-08-13T20:27:00Z"/>
              </w:rPr>
            </w:pPr>
            <w:ins w:id="2356" w:author="Samsung" w:date="2023-08-13T20:27:00Z">
              <w:r>
                <w:t>E</w:t>
              </w:r>
            </w:ins>
            <w:ins w:id="2357" w:author="Samsung" w:date="2023-08-13T20:28:00Z">
              <w:r>
                <w:t>C</w:t>
              </w:r>
            </w:ins>
            <w:ins w:id="2358" w:author="Samsung" w:date="2023-08-13T20:27:00Z">
              <w:r>
                <w:t>S</w:t>
              </w:r>
              <w:r>
                <w:rPr>
                  <w:lang w:eastAsia="ko-KR"/>
                </w:rPr>
                <w:t>Profile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CAA5" w14:textId="77777777" w:rsidR="005418A1" w:rsidRDefault="005418A1" w:rsidP="00C05498">
            <w:pPr>
              <w:pStyle w:val="TAC"/>
              <w:rPr>
                <w:ins w:id="2359" w:author="Samsung" w:date="2023-08-13T20:27:00Z"/>
              </w:rPr>
            </w:pPr>
            <w:ins w:id="2360" w:author="Samsung" w:date="2023-08-13T20:27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D437" w14:textId="77777777" w:rsidR="005418A1" w:rsidRDefault="005418A1" w:rsidP="00C05498">
            <w:pPr>
              <w:pStyle w:val="TAL"/>
              <w:rPr>
                <w:ins w:id="2361" w:author="Samsung" w:date="2023-08-13T20:27:00Z"/>
              </w:rPr>
            </w:pPr>
            <w:ins w:id="2362" w:author="Samsung" w:date="2023-08-13T20:27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0545" w14:textId="77777777" w:rsidR="005418A1" w:rsidRPr="0016361A" w:rsidRDefault="005418A1" w:rsidP="00C05498">
            <w:pPr>
              <w:pStyle w:val="TAL"/>
              <w:rPr>
                <w:ins w:id="2363" w:author="Samsung" w:date="2023-08-13T20:27:00Z"/>
              </w:rPr>
            </w:pPr>
            <w:ins w:id="2364" w:author="Samsung" w:date="2023-08-13T20:27:00Z">
              <w:r>
                <w:t xml:space="preserve">Contains </w:t>
              </w:r>
              <w:r>
                <w:rPr>
                  <w:lang w:eastAsia="ko-KR"/>
                </w:rPr>
                <w:t>an E</w:t>
              </w:r>
            </w:ins>
            <w:ins w:id="2365" w:author="Samsung" w:date="2023-08-13T20:28:00Z">
              <w:r>
                <w:rPr>
                  <w:lang w:eastAsia="ko-KR"/>
                </w:rPr>
                <w:t>C</w:t>
              </w:r>
            </w:ins>
            <w:ins w:id="2366" w:author="Samsung" w:date="2023-08-13T20:27:00Z">
              <w:r>
                <w:rPr>
                  <w:lang w:eastAsia="ko-KR"/>
                </w:rPr>
                <w:t>S matching the discovery request filters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DFE4" w14:textId="77777777" w:rsidR="005418A1" w:rsidRDefault="005418A1" w:rsidP="00C05498">
            <w:pPr>
              <w:pStyle w:val="TAL"/>
              <w:rPr>
                <w:ins w:id="2367" w:author="Samsung" w:date="2023-08-13T20:27:00Z"/>
                <w:rFonts w:cs="Arial"/>
                <w:szCs w:val="18"/>
              </w:rPr>
            </w:pPr>
          </w:p>
        </w:tc>
      </w:tr>
      <w:tr w:rsidR="005418A1" w14:paraId="10382F45" w14:textId="77777777" w:rsidTr="00C05498">
        <w:trPr>
          <w:jc w:val="center"/>
          <w:ins w:id="2368" w:author="Samsung" w:date="2023-08-13T20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89AB" w14:textId="77777777" w:rsidR="005418A1" w:rsidRDefault="005418A1" w:rsidP="00C05498">
            <w:pPr>
              <w:pStyle w:val="TAL"/>
              <w:rPr>
                <w:ins w:id="2369" w:author="Samsung" w:date="2023-08-13T20:27:00Z"/>
              </w:rPr>
            </w:pPr>
            <w:ins w:id="2370" w:author="Samsung" w:date="2023-08-13T20:27:00Z">
              <w:r>
                <w:t>lifeTime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4914" w14:textId="77777777" w:rsidR="005418A1" w:rsidRDefault="005418A1" w:rsidP="00C05498">
            <w:pPr>
              <w:pStyle w:val="TAL"/>
              <w:rPr>
                <w:ins w:id="2371" w:author="Samsung" w:date="2023-08-13T20:27:00Z"/>
              </w:rPr>
            </w:pPr>
            <w:ins w:id="2372" w:author="Samsung" w:date="2023-08-13T20:27:00Z">
              <w: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4395" w14:textId="77777777" w:rsidR="005418A1" w:rsidRDefault="005418A1" w:rsidP="00C05498">
            <w:pPr>
              <w:pStyle w:val="TAC"/>
              <w:rPr>
                <w:ins w:id="2373" w:author="Samsung" w:date="2023-08-13T20:27:00Z"/>
              </w:rPr>
            </w:pPr>
            <w:ins w:id="2374" w:author="Samsung" w:date="2023-08-13T20:2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7144" w14:textId="77777777" w:rsidR="005418A1" w:rsidRDefault="005418A1" w:rsidP="00C05498">
            <w:pPr>
              <w:pStyle w:val="TAL"/>
              <w:rPr>
                <w:ins w:id="2375" w:author="Samsung" w:date="2023-08-13T20:27:00Z"/>
              </w:rPr>
            </w:pPr>
            <w:ins w:id="2376" w:author="Samsung" w:date="2023-08-13T20:2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F1C7" w14:textId="77777777" w:rsidR="005418A1" w:rsidRDefault="005418A1" w:rsidP="00C05498">
            <w:pPr>
              <w:pStyle w:val="TAL"/>
              <w:rPr>
                <w:ins w:id="2377" w:author="Samsung" w:date="2023-08-13T20:27:00Z"/>
              </w:rPr>
            </w:pPr>
            <w:ins w:id="2378" w:author="Samsung" w:date="2023-08-13T20:27:00Z">
              <w:r>
                <w:t>Indicates the t</w:t>
              </w:r>
              <w:r w:rsidRPr="00317891">
                <w:t xml:space="preserve">ime duration for which the </w:t>
              </w:r>
              <w:r>
                <w:t>E</w:t>
              </w:r>
            </w:ins>
            <w:ins w:id="2379" w:author="Samsung" w:date="2023-08-13T20:28:00Z">
              <w:r>
                <w:t>C</w:t>
              </w:r>
            </w:ins>
            <w:ins w:id="2380" w:author="Samsung" w:date="2023-08-13T20:27:00Z">
              <w:r>
                <w:t>S</w:t>
              </w:r>
              <w:r w:rsidRPr="00317891">
                <w:t xml:space="preserve"> information is valid and</w:t>
              </w:r>
              <w:r>
                <w:t xml:space="preserve"> supposed to be cached in the E</w:t>
              </w:r>
            </w:ins>
            <w:ins w:id="2381" w:author="Samsung" w:date="2023-08-13T20:28:00Z">
              <w:r>
                <w:t>CS</w:t>
              </w:r>
            </w:ins>
            <w:ins w:id="2382" w:author="Samsung" w:date="2023-08-13T20:27:00Z">
              <w:r w:rsidRPr="00317891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4259" w14:textId="77777777" w:rsidR="005418A1" w:rsidRDefault="005418A1" w:rsidP="00C05498">
            <w:pPr>
              <w:pStyle w:val="TAL"/>
              <w:rPr>
                <w:ins w:id="2383" w:author="Samsung" w:date="2023-08-13T20:27:00Z"/>
                <w:rFonts w:cs="Arial"/>
                <w:szCs w:val="18"/>
              </w:rPr>
            </w:pPr>
          </w:p>
        </w:tc>
      </w:tr>
    </w:tbl>
    <w:p w14:paraId="567A22DC" w14:textId="77777777" w:rsidR="005418A1" w:rsidRPr="00490087" w:rsidRDefault="005418A1" w:rsidP="005418A1">
      <w:pPr>
        <w:rPr>
          <w:ins w:id="2384" w:author="Samsung" w:date="2023-08-13T06:24:00Z"/>
          <w:lang w:eastAsia="zh-CN"/>
        </w:rPr>
      </w:pPr>
    </w:p>
    <w:p w14:paraId="269845FD" w14:textId="77777777" w:rsidR="005418A1" w:rsidRDefault="005418A1" w:rsidP="005418A1">
      <w:pPr>
        <w:pStyle w:val="Heading4"/>
        <w:rPr>
          <w:ins w:id="2385" w:author="Samsung" w:date="2023-08-13T06:24:00Z"/>
          <w:lang w:eastAsia="zh-CN"/>
        </w:rPr>
      </w:pPr>
      <w:ins w:id="2386" w:author="Samsung" w:date="2023-08-13T06:24:00Z">
        <w:r>
          <w:rPr>
            <w:lang w:eastAsia="zh-CN"/>
          </w:rPr>
          <w:t>9.</w:t>
        </w:r>
      </w:ins>
      <w:ins w:id="2387" w:author="Samsung" w:date="2023-08-13T19:37:00Z">
        <w:r>
          <w:rPr>
            <w:lang w:eastAsia="zh-CN"/>
          </w:rPr>
          <w:t>4</w:t>
        </w:r>
      </w:ins>
      <w:ins w:id="2388" w:author="Samsung" w:date="2023-08-13T06:24:00Z">
        <w:r>
          <w:rPr>
            <w:lang w:eastAsia="zh-CN"/>
          </w:rPr>
          <w:t>.5.3</w:t>
        </w:r>
        <w:r>
          <w:rPr>
            <w:lang w:eastAsia="zh-CN"/>
          </w:rPr>
          <w:tab/>
          <w:t>Simple data types and enumerations</w:t>
        </w:r>
      </w:ins>
    </w:p>
    <w:p w14:paraId="3AC1BC40" w14:textId="77777777" w:rsidR="005418A1" w:rsidRPr="007968F0" w:rsidRDefault="005418A1" w:rsidP="005418A1">
      <w:pPr>
        <w:rPr>
          <w:ins w:id="2389" w:author="Samsung" w:date="2023-08-13T06:24:00Z"/>
          <w:lang w:eastAsia="zh-CN"/>
        </w:rPr>
      </w:pPr>
      <w:ins w:id="2390" w:author="Samsung" w:date="2023-08-13T06:24:00Z">
        <w:r>
          <w:rPr>
            <w:lang w:eastAsia="zh-CN"/>
          </w:rPr>
          <w:t>None.</w:t>
        </w:r>
      </w:ins>
    </w:p>
    <w:p w14:paraId="355FA5B6" w14:textId="77777777" w:rsidR="005418A1" w:rsidRDefault="005418A1" w:rsidP="005418A1">
      <w:pPr>
        <w:pStyle w:val="Heading3"/>
        <w:rPr>
          <w:ins w:id="2391" w:author="Samsung" w:date="2023-08-13T06:24:00Z"/>
        </w:rPr>
      </w:pPr>
      <w:ins w:id="2392" w:author="Samsung" w:date="2023-08-13T06:24:00Z">
        <w:r>
          <w:t>9.4.6</w:t>
        </w:r>
        <w:r>
          <w:tab/>
          <w:t>Error Handling</w:t>
        </w:r>
      </w:ins>
    </w:p>
    <w:p w14:paraId="31651561" w14:textId="77777777" w:rsidR="005418A1" w:rsidRDefault="005418A1" w:rsidP="005418A1">
      <w:pPr>
        <w:pStyle w:val="Heading4"/>
        <w:rPr>
          <w:ins w:id="2393" w:author="Samsung" w:date="2023-08-13T19:35:00Z"/>
        </w:rPr>
      </w:pPr>
      <w:bookmarkStart w:id="2394" w:name="_Toc101529365"/>
      <w:bookmarkStart w:id="2395" w:name="_Toc114864197"/>
      <w:bookmarkStart w:id="2396" w:name="_Toc136427642"/>
      <w:ins w:id="2397" w:author="Samsung" w:date="2023-08-13T19:35:00Z">
        <w:r>
          <w:t>9.4.6.1</w:t>
        </w:r>
        <w:r>
          <w:tab/>
          <w:t>General</w:t>
        </w:r>
        <w:bookmarkEnd w:id="2394"/>
        <w:bookmarkEnd w:id="2395"/>
        <w:bookmarkEnd w:id="2396"/>
      </w:ins>
    </w:p>
    <w:p w14:paraId="0DF1F10D" w14:textId="77777777" w:rsidR="005418A1" w:rsidRDefault="005418A1" w:rsidP="005418A1">
      <w:pPr>
        <w:rPr>
          <w:ins w:id="2398" w:author="Samsung" w:date="2023-08-13T19:35:00Z"/>
        </w:rPr>
      </w:pPr>
      <w:ins w:id="2399" w:author="Samsung" w:date="2023-08-13T19:35:00Z">
        <w:r>
          <w:t>For the Eecs_EC</w:t>
        </w:r>
        <w:r w:rsidRPr="00F477AF">
          <w:t>SDiscovery</w:t>
        </w:r>
        <w:r w:rsidDel="00572E67">
          <w:t xml:space="preserve"> </w:t>
        </w:r>
        <w:r>
          <w:t>API, HTTP error responses shall be supported as specified in clause 5.2.6 of 3GPP TS 29.122 [3]. Protocol errors and application errors specified in clause 5.2.6 of 3GPP TS 29.122 [3] shall be supported for the HTTP status codes specified in table 5.2.6-1 of 3GPP TS 29.122 [3].</w:t>
        </w:r>
      </w:ins>
    </w:p>
    <w:p w14:paraId="15B925CA" w14:textId="77777777" w:rsidR="005418A1" w:rsidRDefault="005418A1" w:rsidP="005418A1">
      <w:pPr>
        <w:rPr>
          <w:ins w:id="2400" w:author="Samsung" w:date="2023-08-13T19:35:00Z"/>
          <w:rFonts w:eastAsia="Calibri"/>
        </w:rPr>
      </w:pPr>
      <w:ins w:id="2401" w:author="Samsung" w:date="2023-08-13T19:35:00Z">
        <w:r>
          <w:t xml:space="preserve">In addition, the requirements in the following clauses are applicable for the </w:t>
        </w:r>
        <w:r w:rsidRPr="00F477AF">
          <w:t>Ee</w:t>
        </w:r>
        <w:r>
          <w:t>cs_E</w:t>
        </w:r>
      </w:ins>
      <w:ins w:id="2402" w:author="Samsung" w:date="2023-08-13T19:36:00Z">
        <w:r>
          <w:t>C</w:t>
        </w:r>
      </w:ins>
      <w:ins w:id="2403" w:author="Samsung" w:date="2023-08-13T19:35:00Z">
        <w:r w:rsidRPr="00F477AF">
          <w:t>SDiscovery</w:t>
        </w:r>
        <w:r w:rsidDel="00572E67">
          <w:t xml:space="preserve"> </w:t>
        </w:r>
        <w:r>
          <w:t>API.</w:t>
        </w:r>
      </w:ins>
    </w:p>
    <w:p w14:paraId="7AEB7458" w14:textId="77777777" w:rsidR="005418A1" w:rsidRDefault="005418A1" w:rsidP="005418A1">
      <w:pPr>
        <w:pStyle w:val="Heading4"/>
        <w:rPr>
          <w:ins w:id="2404" w:author="Samsung" w:date="2023-08-13T19:35:00Z"/>
        </w:rPr>
      </w:pPr>
      <w:bookmarkStart w:id="2405" w:name="_Toc94194968"/>
      <w:bookmarkStart w:id="2406" w:name="_Toc101529366"/>
      <w:bookmarkStart w:id="2407" w:name="_Toc114864198"/>
      <w:bookmarkStart w:id="2408" w:name="_Toc136427643"/>
      <w:ins w:id="2409" w:author="Samsung" w:date="2023-08-13T19:36:00Z">
        <w:r>
          <w:t>9.4</w:t>
        </w:r>
      </w:ins>
      <w:ins w:id="2410" w:author="Samsung" w:date="2023-08-13T19:35:00Z">
        <w:r>
          <w:t>.6.2</w:t>
        </w:r>
        <w:r>
          <w:tab/>
          <w:t>Protocol Errors</w:t>
        </w:r>
        <w:bookmarkEnd w:id="2405"/>
        <w:bookmarkEnd w:id="2406"/>
        <w:bookmarkEnd w:id="2407"/>
        <w:bookmarkEnd w:id="2408"/>
      </w:ins>
    </w:p>
    <w:p w14:paraId="35DB5C7D" w14:textId="77777777" w:rsidR="005418A1" w:rsidRDefault="005418A1" w:rsidP="005418A1">
      <w:pPr>
        <w:rPr>
          <w:ins w:id="2411" w:author="Samsung" w:date="2023-08-13T19:35:00Z"/>
        </w:rPr>
      </w:pPr>
      <w:ins w:id="2412" w:author="Samsung" w:date="2023-08-13T19:35:00Z">
        <w:r>
          <w:t>No specific protocol errors for the Ee</w:t>
        </w:r>
      </w:ins>
      <w:ins w:id="2413" w:author="Samsung" w:date="2023-08-13T19:36:00Z">
        <w:r>
          <w:t>c</w:t>
        </w:r>
      </w:ins>
      <w:ins w:id="2414" w:author="Samsung" w:date="2023-08-13T19:35:00Z">
        <w:r>
          <w:t>s_E</w:t>
        </w:r>
      </w:ins>
      <w:ins w:id="2415" w:author="Samsung" w:date="2023-08-13T19:36:00Z">
        <w:r>
          <w:t>C</w:t>
        </w:r>
      </w:ins>
      <w:ins w:id="2416" w:author="Samsung" w:date="2023-08-13T19:35:00Z">
        <w:r w:rsidRPr="00F477AF">
          <w:t>SDiscovery</w:t>
        </w:r>
        <w:r w:rsidDel="00572E67">
          <w:t xml:space="preserve"> </w:t>
        </w:r>
        <w:r>
          <w:t>API are specified.</w:t>
        </w:r>
      </w:ins>
    </w:p>
    <w:p w14:paraId="3B77FF74" w14:textId="77777777" w:rsidR="005418A1" w:rsidRDefault="005418A1" w:rsidP="005418A1">
      <w:pPr>
        <w:pStyle w:val="Heading4"/>
        <w:rPr>
          <w:ins w:id="2417" w:author="Samsung" w:date="2023-08-13T19:35:00Z"/>
        </w:rPr>
      </w:pPr>
      <w:bookmarkStart w:id="2418" w:name="_Toc101529367"/>
      <w:bookmarkStart w:id="2419" w:name="_Toc114864199"/>
      <w:bookmarkStart w:id="2420" w:name="_Toc136427644"/>
      <w:ins w:id="2421" w:author="Samsung" w:date="2023-08-13T19:36:00Z">
        <w:r>
          <w:t>9.4</w:t>
        </w:r>
      </w:ins>
      <w:ins w:id="2422" w:author="Samsung" w:date="2023-08-13T19:35:00Z">
        <w:r>
          <w:t>.6.3</w:t>
        </w:r>
        <w:r>
          <w:tab/>
          <w:t>Application Errors</w:t>
        </w:r>
        <w:bookmarkEnd w:id="2418"/>
        <w:bookmarkEnd w:id="2419"/>
        <w:bookmarkEnd w:id="2420"/>
      </w:ins>
    </w:p>
    <w:p w14:paraId="058FC908" w14:textId="77777777" w:rsidR="005418A1" w:rsidRDefault="005418A1" w:rsidP="005418A1">
      <w:pPr>
        <w:rPr>
          <w:ins w:id="2423" w:author="Samsung" w:date="2023-08-13T19:35:00Z"/>
        </w:rPr>
      </w:pPr>
      <w:ins w:id="2424" w:author="Samsung" w:date="2023-08-13T19:35:00Z">
        <w:r>
          <w:t xml:space="preserve">The application errors defined for the </w:t>
        </w:r>
        <w:r w:rsidRPr="00F477AF">
          <w:t>Ee</w:t>
        </w:r>
      </w:ins>
      <w:ins w:id="2425" w:author="Samsung" w:date="2023-08-13T19:36:00Z">
        <w:r>
          <w:t>c</w:t>
        </w:r>
      </w:ins>
      <w:ins w:id="2426" w:author="Samsung" w:date="2023-08-13T19:35:00Z">
        <w:r>
          <w:t>s_E</w:t>
        </w:r>
      </w:ins>
      <w:ins w:id="2427" w:author="Samsung" w:date="2023-08-13T19:36:00Z">
        <w:r>
          <w:t>C</w:t>
        </w:r>
      </w:ins>
      <w:ins w:id="2428" w:author="Samsung" w:date="2023-08-13T19:35:00Z">
        <w:r w:rsidRPr="00F477AF">
          <w:t>SDiscovery</w:t>
        </w:r>
        <w:r w:rsidDel="00572E67">
          <w:t xml:space="preserve"> </w:t>
        </w:r>
        <w:r>
          <w:t>service are listed in Table </w:t>
        </w:r>
      </w:ins>
      <w:ins w:id="2429" w:author="Samsung" w:date="2023-08-13T19:36:00Z">
        <w:r>
          <w:t>9.4</w:t>
        </w:r>
      </w:ins>
      <w:ins w:id="2430" w:author="Samsung" w:date="2023-08-13T19:35:00Z">
        <w:r>
          <w:t xml:space="preserve">.6.3-1. </w:t>
        </w:r>
      </w:ins>
    </w:p>
    <w:p w14:paraId="781FDABF" w14:textId="77777777" w:rsidR="005418A1" w:rsidRDefault="005418A1" w:rsidP="005418A1">
      <w:pPr>
        <w:pStyle w:val="TH"/>
        <w:rPr>
          <w:ins w:id="2431" w:author="Samsung" w:date="2023-08-13T19:35:00Z"/>
        </w:rPr>
      </w:pPr>
      <w:ins w:id="2432" w:author="Samsung" w:date="2023-08-13T19:35:00Z">
        <w:r>
          <w:t>Table </w:t>
        </w:r>
      </w:ins>
      <w:ins w:id="2433" w:author="Samsung" w:date="2023-08-13T19:36:00Z">
        <w:r>
          <w:t>9.4</w:t>
        </w:r>
      </w:ins>
      <w:ins w:id="2434" w:author="Samsung" w:date="2023-08-13T19:35:00Z">
        <w:r>
          <w:t>.6.1-1: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7"/>
        <w:gridCol w:w="1662"/>
        <w:gridCol w:w="5295"/>
      </w:tblGrid>
      <w:tr w:rsidR="005418A1" w:rsidRPr="00B4182F" w14:paraId="17E003A9" w14:textId="77777777" w:rsidTr="00C05498">
        <w:trPr>
          <w:jc w:val="center"/>
          <w:ins w:id="2435" w:author="Samsung" w:date="2023-08-13T19:3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7BCFB" w14:textId="77777777" w:rsidR="005418A1" w:rsidRPr="00B4182F" w:rsidRDefault="005418A1" w:rsidP="00C05498">
            <w:pPr>
              <w:pStyle w:val="TAH"/>
              <w:rPr>
                <w:ins w:id="2436" w:author="Samsung" w:date="2023-08-13T19:35:00Z"/>
              </w:rPr>
            </w:pPr>
            <w:ins w:id="2437" w:author="Samsung" w:date="2023-08-13T19:35:00Z">
              <w:r w:rsidRPr="00B4182F">
                <w:t>Application Error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9E318" w14:textId="77777777" w:rsidR="005418A1" w:rsidRPr="00B4182F" w:rsidRDefault="005418A1" w:rsidP="00C05498">
            <w:pPr>
              <w:pStyle w:val="TAH"/>
              <w:rPr>
                <w:ins w:id="2438" w:author="Samsung" w:date="2023-08-13T19:35:00Z"/>
              </w:rPr>
            </w:pPr>
            <w:ins w:id="2439" w:author="Samsung" w:date="2023-08-13T19:35:00Z">
              <w:r w:rsidRPr="00B4182F">
                <w:t>HTTP status code</w:t>
              </w:r>
            </w:ins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9D793" w14:textId="77777777" w:rsidR="005418A1" w:rsidRPr="00B4182F" w:rsidRDefault="005418A1" w:rsidP="00C05498">
            <w:pPr>
              <w:pStyle w:val="TAH"/>
              <w:rPr>
                <w:ins w:id="2440" w:author="Samsung" w:date="2023-08-13T19:35:00Z"/>
              </w:rPr>
            </w:pPr>
            <w:ins w:id="2441" w:author="Samsung" w:date="2023-08-13T19:35:00Z">
              <w:r w:rsidRPr="00B4182F">
                <w:t>Description</w:t>
              </w:r>
            </w:ins>
          </w:p>
        </w:tc>
      </w:tr>
      <w:tr w:rsidR="005418A1" w:rsidRPr="00B4182F" w14:paraId="43A178EC" w14:textId="77777777" w:rsidTr="00C05498">
        <w:trPr>
          <w:jc w:val="center"/>
          <w:ins w:id="2442" w:author="Samsung" w:date="2023-08-13T19:3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3B65" w14:textId="77777777" w:rsidR="005418A1" w:rsidRPr="00B4182F" w:rsidRDefault="005418A1" w:rsidP="00C05498">
            <w:pPr>
              <w:pStyle w:val="TAL"/>
              <w:rPr>
                <w:ins w:id="2443" w:author="Samsung" w:date="2023-08-13T19:35:00Z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52BA" w14:textId="77777777" w:rsidR="005418A1" w:rsidRPr="00B4182F" w:rsidRDefault="005418A1" w:rsidP="00C05498">
            <w:pPr>
              <w:pStyle w:val="TAL"/>
              <w:rPr>
                <w:ins w:id="2444" w:author="Samsung" w:date="2023-08-13T19:35:00Z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9CE2" w14:textId="77777777" w:rsidR="005418A1" w:rsidRPr="00B4182F" w:rsidRDefault="005418A1" w:rsidP="00C05498">
            <w:pPr>
              <w:pStyle w:val="TAL"/>
              <w:rPr>
                <w:ins w:id="2445" w:author="Samsung" w:date="2023-08-13T19:35:00Z"/>
                <w:rFonts w:cs="Arial"/>
                <w:szCs w:val="18"/>
              </w:rPr>
            </w:pPr>
          </w:p>
        </w:tc>
      </w:tr>
    </w:tbl>
    <w:p w14:paraId="24A8C203" w14:textId="77777777" w:rsidR="005418A1" w:rsidRPr="008451AF" w:rsidRDefault="005418A1" w:rsidP="005418A1">
      <w:pPr>
        <w:rPr>
          <w:ins w:id="2446" w:author="Samsung" w:date="2023-08-13T06:24:00Z"/>
        </w:rPr>
      </w:pPr>
    </w:p>
    <w:p w14:paraId="7927C37B" w14:textId="77777777" w:rsidR="005418A1" w:rsidRDefault="005418A1" w:rsidP="005418A1">
      <w:pPr>
        <w:pStyle w:val="Heading3"/>
        <w:rPr>
          <w:ins w:id="2447" w:author="Samsung" w:date="2023-08-13T06:24:00Z"/>
        </w:rPr>
      </w:pPr>
      <w:ins w:id="2448" w:author="Samsung" w:date="2023-08-13T06:24:00Z">
        <w:r>
          <w:t>9.4.7</w:t>
        </w:r>
        <w:r>
          <w:tab/>
          <w:t>Feature negotiation</w:t>
        </w:r>
      </w:ins>
    </w:p>
    <w:p w14:paraId="05833016" w14:textId="77777777" w:rsidR="005418A1" w:rsidRPr="008D34FA" w:rsidRDefault="005418A1" w:rsidP="005418A1">
      <w:pPr>
        <w:rPr>
          <w:ins w:id="2449" w:author="Samsung" w:date="2023-08-13T06:24:00Z"/>
          <w:lang w:eastAsia="zh-CN"/>
        </w:rPr>
      </w:pPr>
      <w:ins w:id="2450" w:author="Samsung" w:date="2023-08-13T06:24:00Z">
        <w:r>
          <w:rPr>
            <w:lang w:eastAsia="zh-CN"/>
          </w:rPr>
          <w:t>General feature negotiation procedures are defined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7.8. Table 9.</w:t>
        </w:r>
      </w:ins>
      <w:ins w:id="2451" w:author="Samsung" w:date="2023-08-13T19:34:00Z">
        <w:r>
          <w:rPr>
            <w:lang w:eastAsia="zh-CN"/>
          </w:rPr>
          <w:t>4</w:t>
        </w:r>
      </w:ins>
      <w:ins w:id="2452" w:author="Samsung" w:date="2023-08-13T06:24:00Z">
        <w:r>
          <w:rPr>
            <w:lang w:eastAsia="zh-CN"/>
          </w:rPr>
          <w:t>.7-1 lists the supported features for Eecs_E</w:t>
        </w:r>
      </w:ins>
      <w:ins w:id="2453" w:author="Samsung" w:date="2023-08-13T19:34:00Z">
        <w:r>
          <w:rPr>
            <w:lang w:eastAsia="zh-CN"/>
          </w:rPr>
          <w:t>C</w:t>
        </w:r>
      </w:ins>
      <w:ins w:id="2454" w:author="Samsung" w:date="2023-08-13T06:24:00Z">
        <w:r>
          <w:rPr>
            <w:lang w:eastAsia="zh-CN"/>
          </w:rPr>
          <w:t>SDiscovery API.</w:t>
        </w:r>
      </w:ins>
    </w:p>
    <w:p w14:paraId="14D86CC6" w14:textId="77777777" w:rsidR="005418A1" w:rsidRDefault="005418A1" w:rsidP="005418A1">
      <w:pPr>
        <w:pStyle w:val="TH"/>
        <w:rPr>
          <w:ins w:id="2455" w:author="Samsung" w:date="2023-08-13T06:24:00Z"/>
          <w:rFonts w:eastAsia="Batang"/>
        </w:rPr>
      </w:pPr>
      <w:ins w:id="2456" w:author="Samsung" w:date="2023-08-13T06:24:00Z">
        <w:r>
          <w:rPr>
            <w:rFonts w:eastAsia="Batang"/>
          </w:rPr>
          <w:t>Table 9.4.7-1: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418A1" w14:paraId="36424E62" w14:textId="77777777" w:rsidTr="00C05498">
        <w:trPr>
          <w:jc w:val="center"/>
          <w:ins w:id="2457" w:author="Samsung" w:date="2023-08-13T06:24:00Z"/>
        </w:trPr>
        <w:tc>
          <w:tcPr>
            <w:tcW w:w="1529" w:type="dxa"/>
            <w:shd w:val="clear" w:color="auto" w:fill="C0C0C0"/>
            <w:hideMark/>
          </w:tcPr>
          <w:p w14:paraId="4DD1A4EC" w14:textId="77777777" w:rsidR="005418A1" w:rsidRDefault="005418A1" w:rsidP="00C05498">
            <w:pPr>
              <w:keepNext/>
              <w:keepLines/>
              <w:spacing w:after="0"/>
              <w:jc w:val="center"/>
              <w:rPr>
                <w:ins w:id="2458" w:author="Samsung" w:date="2023-08-13T06:24:00Z"/>
                <w:rFonts w:ascii="Arial" w:eastAsia="Batang" w:hAnsi="Arial"/>
                <w:b/>
                <w:sz w:val="18"/>
              </w:rPr>
            </w:pPr>
            <w:ins w:id="2459" w:author="Samsung" w:date="2023-08-13T06:24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7EB0C606" w14:textId="77777777" w:rsidR="005418A1" w:rsidRDefault="005418A1" w:rsidP="00C05498">
            <w:pPr>
              <w:keepNext/>
              <w:keepLines/>
              <w:spacing w:after="0"/>
              <w:jc w:val="center"/>
              <w:rPr>
                <w:ins w:id="2460" w:author="Samsung" w:date="2023-08-13T06:24:00Z"/>
                <w:rFonts w:ascii="Arial" w:eastAsia="Batang" w:hAnsi="Arial"/>
                <w:b/>
                <w:sz w:val="18"/>
              </w:rPr>
            </w:pPr>
            <w:ins w:id="2461" w:author="Samsung" w:date="2023-08-13T06:24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5EA9E1A5" w14:textId="77777777" w:rsidR="005418A1" w:rsidRDefault="005418A1" w:rsidP="00C05498">
            <w:pPr>
              <w:keepNext/>
              <w:keepLines/>
              <w:spacing w:after="0"/>
              <w:jc w:val="center"/>
              <w:rPr>
                <w:ins w:id="2462" w:author="Samsung" w:date="2023-08-13T06:24:00Z"/>
                <w:rFonts w:ascii="Arial" w:eastAsia="Batang" w:hAnsi="Arial"/>
                <w:b/>
                <w:sz w:val="18"/>
              </w:rPr>
            </w:pPr>
            <w:ins w:id="2463" w:author="Samsung" w:date="2023-08-13T06:24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5418A1" w14:paraId="03DDCE2D" w14:textId="77777777" w:rsidTr="00C05498">
        <w:trPr>
          <w:jc w:val="center"/>
          <w:ins w:id="2464" w:author="Samsung" w:date="2023-08-13T06:24:00Z"/>
        </w:trPr>
        <w:tc>
          <w:tcPr>
            <w:tcW w:w="1529" w:type="dxa"/>
          </w:tcPr>
          <w:p w14:paraId="28C5DE78" w14:textId="77777777" w:rsidR="005418A1" w:rsidRDefault="005418A1" w:rsidP="00C05498">
            <w:pPr>
              <w:keepNext/>
              <w:keepLines/>
              <w:spacing w:after="0"/>
              <w:rPr>
                <w:ins w:id="2465" w:author="Samsung" w:date="2023-08-13T06:24:00Z"/>
                <w:rFonts w:ascii="Arial" w:eastAsia="Batang" w:hAnsi="Arial"/>
                <w:sz w:val="18"/>
              </w:rPr>
            </w:pPr>
            <w:ins w:id="2466" w:author="Samsung" w:date="2023-08-13T20:31:00Z">
              <w:r>
                <w:t>1</w:t>
              </w:r>
            </w:ins>
          </w:p>
        </w:tc>
        <w:tc>
          <w:tcPr>
            <w:tcW w:w="2207" w:type="dxa"/>
          </w:tcPr>
          <w:p w14:paraId="49F46567" w14:textId="77777777" w:rsidR="005418A1" w:rsidRDefault="005418A1" w:rsidP="00C05498">
            <w:pPr>
              <w:keepNext/>
              <w:keepLines/>
              <w:spacing w:after="0"/>
              <w:rPr>
                <w:ins w:id="2467" w:author="Samsung" w:date="2023-08-13T06:24:00Z"/>
                <w:rFonts w:ascii="Arial" w:eastAsia="Batang" w:hAnsi="Arial"/>
                <w:sz w:val="18"/>
              </w:rPr>
            </w:pPr>
            <w:ins w:id="2468" w:author="Samsung" w:date="2023-08-13T20:31:00Z">
              <w:r>
                <w:t>Notification_test_event</w:t>
              </w:r>
            </w:ins>
          </w:p>
        </w:tc>
        <w:tc>
          <w:tcPr>
            <w:tcW w:w="5758" w:type="dxa"/>
          </w:tcPr>
          <w:p w14:paraId="3FE30905" w14:textId="77777777" w:rsidR="005418A1" w:rsidRDefault="005418A1" w:rsidP="00C05498">
            <w:pPr>
              <w:keepNext/>
              <w:keepLines/>
              <w:spacing w:after="0"/>
              <w:rPr>
                <w:ins w:id="2469" w:author="Samsung" w:date="2023-08-13T06:24:00Z"/>
                <w:rFonts w:ascii="Arial" w:eastAsia="Batang" w:hAnsi="Arial" w:cs="Arial"/>
                <w:sz w:val="18"/>
                <w:szCs w:val="18"/>
              </w:rPr>
            </w:pPr>
            <w:ins w:id="2470" w:author="Samsung" w:date="2023-08-13T20:31:00Z">
              <w:r w:rsidRPr="00960408">
                <w:t>Testing of notification connection is</w:t>
              </w:r>
              <w:r>
                <w:t xml:space="preserve"> supported according to clause </w:t>
              </w:r>
            </w:ins>
            <w:ins w:id="2471" w:author="Samsung" w:date="2023-08-13T20:32:00Z">
              <w:r>
                <w:t>7.6</w:t>
              </w:r>
            </w:ins>
            <w:ins w:id="2472" w:author="Samsung" w:date="2023-08-13T20:31:00Z">
              <w:r w:rsidRPr="00960408">
                <w:t>.</w:t>
              </w:r>
            </w:ins>
          </w:p>
        </w:tc>
      </w:tr>
      <w:tr w:rsidR="005418A1" w14:paraId="43D6788C" w14:textId="77777777" w:rsidTr="00C05498">
        <w:trPr>
          <w:jc w:val="center"/>
          <w:ins w:id="2473" w:author="Samsung" w:date="2023-08-13T20:31:00Z"/>
        </w:trPr>
        <w:tc>
          <w:tcPr>
            <w:tcW w:w="1529" w:type="dxa"/>
          </w:tcPr>
          <w:p w14:paraId="6F3B4127" w14:textId="77777777" w:rsidR="005418A1" w:rsidRDefault="005418A1" w:rsidP="00C05498">
            <w:pPr>
              <w:keepNext/>
              <w:keepLines/>
              <w:spacing w:after="0"/>
              <w:rPr>
                <w:ins w:id="2474" w:author="Samsung" w:date="2023-08-13T20:31:00Z"/>
                <w:rFonts w:ascii="Arial" w:eastAsia="Batang" w:hAnsi="Arial"/>
                <w:sz w:val="18"/>
              </w:rPr>
            </w:pPr>
            <w:ins w:id="2475" w:author="Samsung" w:date="2023-08-13T20:31:00Z">
              <w:r>
                <w:t>2</w:t>
              </w:r>
            </w:ins>
          </w:p>
        </w:tc>
        <w:tc>
          <w:tcPr>
            <w:tcW w:w="2207" w:type="dxa"/>
          </w:tcPr>
          <w:p w14:paraId="4F3F66D5" w14:textId="77777777" w:rsidR="005418A1" w:rsidRDefault="005418A1" w:rsidP="00C05498">
            <w:pPr>
              <w:keepNext/>
              <w:keepLines/>
              <w:spacing w:after="0"/>
              <w:rPr>
                <w:ins w:id="2476" w:author="Samsung" w:date="2023-08-13T20:31:00Z"/>
                <w:rFonts w:ascii="Arial" w:eastAsia="Batang" w:hAnsi="Arial"/>
                <w:sz w:val="18"/>
              </w:rPr>
            </w:pPr>
            <w:ins w:id="2477" w:author="Samsung" w:date="2023-08-13T20:31:00Z">
              <w:r>
                <w:t>Notification_websocket</w:t>
              </w:r>
            </w:ins>
          </w:p>
        </w:tc>
        <w:tc>
          <w:tcPr>
            <w:tcW w:w="5758" w:type="dxa"/>
          </w:tcPr>
          <w:p w14:paraId="4E58E859" w14:textId="77777777" w:rsidR="005418A1" w:rsidRDefault="005418A1" w:rsidP="00C05498">
            <w:pPr>
              <w:keepNext/>
              <w:keepLines/>
              <w:spacing w:after="0"/>
              <w:rPr>
                <w:ins w:id="2478" w:author="Samsung" w:date="2023-08-13T20:31:00Z"/>
                <w:rFonts w:ascii="Arial" w:eastAsia="Batang" w:hAnsi="Arial" w:cs="Arial"/>
                <w:sz w:val="18"/>
                <w:szCs w:val="18"/>
              </w:rPr>
            </w:pPr>
            <w:ins w:id="2479" w:author="Samsung" w:date="2023-08-13T20:31:00Z">
              <w:r w:rsidRPr="00960408">
                <w:t>The delivery of notifications over Websocket is supported according to clause </w:t>
              </w:r>
            </w:ins>
            <w:ins w:id="2480" w:author="Samsung" w:date="2023-08-13T20:32:00Z">
              <w:r>
                <w:t>7.6</w:t>
              </w:r>
            </w:ins>
            <w:ins w:id="2481" w:author="Samsung" w:date="2023-08-13T20:31:00Z">
              <w:r w:rsidRPr="00960408">
                <w:t xml:space="preserve">. This feature requires that the Notification_test_event feature is also </w:t>
              </w:r>
              <w:r w:rsidRPr="001E7BDC">
                <w:t>supported.</w:t>
              </w:r>
            </w:ins>
          </w:p>
        </w:tc>
      </w:tr>
    </w:tbl>
    <w:p w14:paraId="546985D5" w14:textId="5D71C4FD" w:rsidR="00F32AF6" w:rsidRDefault="00F32AF6" w:rsidP="00CF1228">
      <w:pPr>
        <w:pStyle w:val="PL"/>
      </w:pPr>
    </w:p>
    <w:p w14:paraId="709EF499" w14:textId="77777777" w:rsidR="008E6B00" w:rsidRDefault="008E6B00" w:rsidP="00CF1228">
      <w:pPr>
        <w:pStyle w:val="PL"/>
      </w:pPr>
    </w:p>
    <w:p w14:paraId="36588346" w14:textId="151D7DFD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A846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96A6C" w14:textId="77777777" w:rsidR="00D85463" w:rsidRDefault="00D85463">
      <w:r>
        <w:separator/>
      </w:r>
    </w:p>
  </w:endnote>
  <w:endnote w:type="continuationSeparator" w:id="0">
    <w:p w14:paraId="1A8D0FEB" w14:textId="77777777" w:rsidR="00D85463" w:rsidRDefault="00D85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EADDD" w14:textId="77777777" w:rsidR="00D85463" w:rsidRDefault="00D85463">
      <w:r>
        <w:separator/>
      </w:r>
    </w:p>
  </w:footnote>
  <w:footnote w:type="continuationSeparator" w:id="0">
    <w:p w14:paraId="75288D57" w14:textId="77777777" w:rsidR="00D85463" w:rsidRDefault="00D85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D6F17" w:rsidRDefault="005D6F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D6F17" w:rsidRDefault="005D6F1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D6F17" w:rsidRDefault="005D6F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860336">
    <w:abstractNumId w:val="2"/>
  </w:num>
  <w:num w:numId="2" w16cid:durableId="1368020642">
    <w:abstractNumId w:val="1"/>
  </w:num>
  <w:num w:numId="3" w16cid:durableId="908925593">
    <w:abstractNumId w:val="0"/>
  </w:num>
  <w:num w:numId="4" w16cid:durableId="80393186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4969047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62562098">
    <w:abstractNumId w:val="4"/>
  </w:num>
  <w:num w:numId="7" w16cid:durableId="569778464">
    <w:abstractNumId w:val="25"/>
  </w:num>
  <w:num w:numId="8" w16cid:durableId="1930849070">
    <w:abstractNumId w:val="9"/>
  </w:num>
  <w:num w:numId="9" w16cid:durableId="2092433515">
    <w:abstractNumId w:val="15"/>
  </w:num>
  <w:num w:numId="10" w16cid:durableId="1592272965">
    <w:abstractNumId w:val="17"/>
  </w:num>
  <w:num w:numId="11" w16cid:durableId="2042516087">
    <w:abstractNumId w:val="29"/>
  </w:num>
  <w:num w:numId="12" w16cid:durableId="1181554259">
    <w:abstractNumId w:val="7"/>
  </w:num>
  <w:num w:numId="13" w16cid:durableId="309940551">
    <w:abstractNumId w:val="14"/>
  </w:num>
  <w:num w:numId="14" w16cid:durableId="985861921">
    <w:abstractNumId w:val="19"/>
  </w:num>
  <w:num w:numId="15" w16cid:durableId="2058117325">
    <w:abstractNumId w:val="23"/>
  </w:num>
  <w:num w:numId="16" w16cid:durableId="1034161901">
    <w:abstractNumId w:val="5"/>
  </w:num>
  <w:num w:numId="17" w16cid:durableId="1464039675">
    <w:abstractNumId w:val="24"/>
  </w:num>
  <w:num w:numId="18" w16cid:durableId="515509164">
    <w:abstractNumId w:val="21"/>
  </w:num>
  <w:num w:numId="19" w16cid:durableId="1852909753">
    <w:abstractNumId w:val="28"/>
  </w:num>
  <w:num w:numId="20" w16cid:durableId="1909529914">
    <w:abstractNumId w:val="11"/>
  </w:num>
  <w:num w:numId="21" w16cid:durableId="1569804787">
    <w:abstractNumId w:val="12"/>
  </w:num>
  <w:num w:numId="22" w16cid:durableId="591203106">
    <w:abstractNumId w:val="18"/>
  </w:num>
  <w:num w:numId="23" w16cid:durableId="734359822">
    <w:abstractNumId w:val="22"/>
  </w:num>
  <w:num w:numId="24" w16cid:durableId="1097748265">
    <w:abstractNumId w:val="20"/>
  </w:num>
  <w:num w:numId="25" w16cid:durableId="1300576217">
    <w:abstractNumId w:val="13"/>
  </w:num>
  <w:num w:numId="26" w16cid:durableId="209998819">
    <w:abstractNumId w:val="27"/>
  </w:num>
  <w:num w:numId="27" w16cid:durableId="1174540233">
    <w:abstractNumId w:val="8"/>
  </w:num>
  <w:num w:numId="28" w16cid:durableId="2016297223">
    <w:abstractNumId w:val="26"/>
  </w:num>
  <w:num w:numId="29" w16cid:durableId="1296907656">
    <w:abstractNumId w:val="16"/>
  </w:num>
  <w:num w:numId="30" w16cid:durableId="476647581">
    <w:abstractNumId w:val="10"/>
  </w:num>
  <w:num w:numId="31" w16cid:durableId="141389105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Qualcomm Incorporated">
    <w15:presenceInfo w15:providerId="None" w15:userId="Qualcomm Incorporated"/>
  </w15:person>
  <w15:person w15:author="Nishant">
    <w15:presenceInfo w15:providerId="None" w15:userId="Nisha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oNotDisplayPageBoundaries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67F1"/>
    <w:rsid w:val="00123285"/>
    <w:rsid w:val="0014382F"/>
    <w:rsid w:val="00145D43"/>
    <w:rsid w:val="0014709F"/>
    <w:rsid w:val="00185094"/>
    <w:rsid w:val="00187B33"/>
    <w:rsid w:val="00192C46"/>
    <w:rsid w:val="001A08B3"/>
    <w:rsid w:val="001A49A5"/>
    <w:rsid w:val="001A7B60"/>
    <w:rsid w:val="001B4891"/>
    <w:rsid w:val="001B52F0"/>
    <w:rsid w:val="001B7A65"/>
    <w:rsid w:val="001E41F3"/>
    <w:rsid w:val="002051F2"/>
    <w:rsid w:val="00255D99"/>
    <w:rsid w:val="0026004D"/>
    <w:rsid w:val="002640DD"/>
    <w:rsid w:val="00275D12"/>
    <w:rsid w:val="00284FEB"/>
    <w:rsid w:val="002860C4"/>
    <w:rsid w:val="002B5741"/>
    <w:rsid w:val="002E472E"/>
    <w:rsid w:val="002F53DA"/>
    <w:rsid w:val="002F5894"/>
    <w:rsid w:val="00305409"/>
    <w:rsid w:val="0031522C"/>
    <w:rsid w:val="00342670"/>
    <w:rsid w:val="00350BCA"/>
    <w:rsid w:val="003609EF"/>
    <w:rsid w:val="0036231A"/>
    <w:rsid w:val="0036689E"/>
    <w:rsid w:val="00374DD4"/>
    <w:rsid w:val="003817A8"/>
    <w:rsid w:val="003B306D"/>
    <w:rsid w:val="003B3586"/>
    <w:rsid w:val="003C1779"/>
    <w:rsid w:val="003D1C35"/>
    <w:rsid w:val="003E1A36"/>
    <w:rsid w:val="003F52AA"/>
    <w:rsid w:val="00410371"/>
    <w:rsid w:val="004242F1"/>
    <w:rsid w:val="00453FC3"/>
    <w:rsid w:val="0045439A"/>
    <w:rsid w:val="00455D92"/>
    <w:rsid w:val="0049023B"/>
    <w:rsid w:val="004B75B7"/>
    <w:rsid w:val="004F1797"/>
    <w:rsid w:val="004F7300"/>
    <w:rsid w:val="005141D9"/>
    <w:rsid w:val="0051580D"/>
    <w:rsid w:val="005412A2"/>
    <w:rsid w:val="005418A1"/>
    <w:rsid w:val="00547111"/>
    <w:rsid w:val="00592D74"/>
    <w:rsid w:val="005C16D5"/>
    <w:rsid w:val="005C1A7C"/>
    <w:rsid w:val="005D6F17"/>
    <w:rsid w:val="005E2C44"/>
    <w:rsid w:val="00621188"/>
    <w:rsid w:val="00625207"/>
    <w:rsid w:val="006257ED"/>
    <w:rsid w:val="00653DE4"/>
    <w:rsid w:val="00665C47"/>
    <w:rsid w:val="006737A3"/>
    <w:rsid w:val="00695808"/>
    <w:rsid w:val="006B46FB"/>
    <w:rsid w:val="006E21FB"/>
    <w:rsid w:val="006F1D9B"/>
    <w:rsid w:val="006F73B1"/>
    <w:rsid w:val="0072582B"/>
    <w:rsid w:val="00792342"/>
    <w:rsid w:val="007977A8"/>
    <w:rsid w:val="007A18E6"/>
    <w:rsid w:val="007B4856"/>
    <w:rsid w:val="007B512A"/>
    <w:rsid w:val="007C2097"/>
    <w:rsid w:val="007D3D73"/>
    <w:rsid w:val="007D6A07"/>
    <w:rsid w:val="007E011B"/>
    <w:rsid w:val="007E1A9A"/>
    <w:rsid w:val="007F7259"/>
    <w:rsid w:val="008040A8"/>
    <w:rsid w:val="00804E59"/>
    <w:rsid w:val="00810B75"/>
    <w:rsid w:val="008279FA"/>
    <w:rsid w:val="00860812"/>
    <w:rsid w:val="008626E7"/>
    <w:rsid w:val="00870EE7"/>
    <w:rsid w:val="00882A11"/>
    <w:rsid w:val="008863B9"/>
    <w:rsid w:val="008A45A6"/>
    <w:rsid w:val="008B1039"/>
    <w:rsid w:val="008B72D7"/>
    <w:rsid w:val="008C7FC3"/>
    <w:rsid w:val="008D12DF"/>
    <w:rsid w:val="008D3CCC"/>
    <w:rsid w:val="008E6B00"/>
    <w:rsid w:val="008F3789"/>
    <w:rsid w:val="008F686C"/>
    <w:rsid w:val="009126C7"/>
    <w:rsid w:val="009148DE"/>
    <w:rsid w:val="00915EA9"/>
    <w:rsid w:val="00941E30"/>
    <w:rsid w:val="0095234B"/>
    <w:rsid w:val="00971180"/>
    <w:rsid w:val="009716F8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3158E"/>
    <w:rsid w:val="00A47E70"/>
    <w:rsid w:val="00A50CF0"/>
    <w:rsid w:val="00A7671C"/>
    <w:rsid w:val="00A84669"/>
    <w:rsid w:val="00AA05CF"/>
    <w:rsid w:val="00AA2CBC"/>
    <w:rsid w:val="00AC5820"/>
    <w:rsid w:val="00AD1CD8"/>
    <w:rsid w:val="00AE4439"/>
    <w:rsid w:val="00B16189"/>
    <w:rsid w:val="00B258BB"/>
    <w:rsid w:val="00B26568"/>
    <w:rsid w:val="00B35984"/>
    <w:rsid w:val="00B63DA7"/>
    <w:rsid w:val="00B67B97"/>
    <w:rsid w:val="00B968C8"/>
    <w:rsid w:val="00BA3EC5"/>
    <w:rsid w:val="00BA51D9"/>
    <w:rsid w:val="00BB5DFC"/>
    <w:rsid w:val="00BB7264"/>
    <w:rsid w:val="00BD279D"/>
    <w:rsid w:val="00BD283F"/>
    <w:rsid w:val="00BD4725"/>
    <w:rsid w:val="00BD6BB8"/>
    <w:rsid w:val="00C27C9F"/>
    <w:rsid w:val="00C353F8"/>
    <w:rsid w:val="00C3599B"/>
    <w:rsid w:val="00C66BA2"/>
    <w:rsid w:val="00C8158A"/>
    <w:rsid w:val="00C862AC"/>
    <w:rsid w:val="00C870F6"/>
    <w:rsid w:val="00C95985"/>
    <w:rsid w:val="00CC5026"/>
    <w:rsid w:val="00CC68D0"/>
    <w:rsid w:val="00CE0AB2"/>
    <w:rsid w:val="00CF1228"/>
    <w:rsid w:val="00D03F9A"/>
    <w:rsid w:val="00D06D51"/>
    <w:rsid w:val="00D24991"/>
    <w:rsid w:val="00D41F18"/>
    <w:rsid w:val="00D50255"/>
    <w:rsid w:val="00D57E2E"/>
    <w:rsid w:val="00D66520"/>
    <w:rsid w:val="00D84A12"/>
    <w:rsid w:val="00D84AE9"/>
    <w:rsid w:val="00D85463"/>
    <w:rsid w:val="00D96D8B"/>
    <w:rsid w:val="00DE34CF"/>
    <w:rsid w:val="00E068E8"/>
    <w:rsid w:val="00E13F3D"/>
    <w:rsid w:val="00E13F78"/>
    <w:rsid w:val="00E34898"/>
    <w:rsid w:val="00E86B23"/>
    <w:rsid w:val="00E87A29"/>
    <w:rsid w:val="00EB09B7"/>
    <w:rsid w:val="00EB3C85"/>
    <w:rsid w:val="00EC3F8F"/>
    <w:rsid w:val="00EC7413"/>
    <w:rsid w:val="00ED18C6"/>
    <w:rsid w:val="00EE6E31"/>
    <w:rsid w:val="00EE7D7C"/>
    <w:rsid w:val="00F1438E"/>
    <w:rsid w:val="00F16F8C"/>
    <w:rsid w:val="00F25D98"/>
    <w:rsid w:val="00F300FB"/>
    <w:rsid w:val="00F32AF6"/>
    <w:rsid w:val="00FB0089"/>
    <w:rsid w:val="00FB6386"/>
    <w:rsid w:val="00FD2A46"/>
    <w:rsid w:val="00FD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8E6B00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8E6B00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E6B0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F12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12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12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F12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F12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E6B0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E6B0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8E6B0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CF122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F12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CF122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F122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rsid w:val="008E6B00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E6B0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E6B0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B0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6B0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E6B00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8E6B00"/>
    <w:rPr>
      <w:rFonts w:eastAsia="SimSun"/>
    </w:rPr>
  </w:style>
  <w:style w:type="paragraph" w:customStyle="1" w:styleId="Guidance">
    <w:name w:val="Guidance"/>
    <w:basedOn w:val="Normal"/>
    <w:rsid w:val="008E6B00"/>
    <w:rPr>
      <w:rFonts w:eastAsia="SimSun"/>
      <w:i/>
      <w:color w:val="0000FF"/>
    </w:rPr>
  </w:style>
  <w:style w:type="paragraph" w:customStyle="1" w:styleId="B1">
    <w:name w:val="B1+"/>
    <w:basedOn w:val="Normal"/>
    <w:rsid w:val="008E6B00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8E6B00"/>
    <w:rPr>
      <w:rFonts w:eastAsia="SimSun"/>
    </w:rPr>
  </w:style>
  <w:style w:type="character" w:customStyle="1" w:styleId="EditorsNoteChar">
    <w:name w:val="Editor's Note Char"/>
    <w:aliases w:val="EN Char"/>
    <w:qFormat/>
    <w:locked/>
    <w:rsid w:val="008E6B00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8E6B00"/>
  </w:style>
  <w:style w:type="character" w:customStyle="1" w:styleId="ZREGNAME">
    <w:name w:val="ZREGNAME"/>
    <w:uiPriority w:val="99"/>
    <w:rsid w:val="008E6B00"/>
  </w:style>
  <w:style w:type="character" w:customStyle="1" w:styleId="NOZchn">
    <w:name w:val="NO Zchn"/>
    <w:qFormat/>
    <w:rsid w:val="008E6B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418A1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418A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18A1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1889E-1410-43C7-B3F7-081B802BD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11</Pages>
  <Words>4515</Words>
  <Characters>25737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Incorporated</cp:lastModifiedBy>
  <cp:revision>74</cp:revision>
  <cp:lastPrinted>1899-12-31T23:00:00Z</cp:lastPrinted>
  <dcterms:created xsi:type="dcterms:W3CDTF">2020-02-03T08:32:00Z</dcterms:created>
  <dcterms:modified xsi:type="dcterms:W3CDTF">2024-01-13T07:06:00Z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